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E1E13" w14:textId="282D12DF" w:rsidR="00C610A2" w:rsidRPr="001C5622" w:rsidRDefault="00C610A2" w:rsidP="00C610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 w:rsidR="00147A52">
        <w:rPr>
          <w:b/>
          <w:sz w:val="24"/>
        </w:rPr>
        <w:t>8</w:t>
      </w:r>
      <w:r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="00126F93" w:rsidRPr="00126F93">
        <w:rPr>
          <w:b/>
          <w:sz w:val="28"/>
        </w:rPr>
        <w:t>R6-1</w:t>
      </w:r>
      <w:r w:rsidR="009777F4">
        <w:rPr>
          <w:b/>
          <w:sz w:val="28"/>
        </w:rPr>
        <w:t>80</w:t>
      </w:r>
      <w:r w:rsidR="00730E5F">
        <w:rPr>
          <w:b/>
          <w:sz w:val="28"/>
        </w:rPr>
        <w:t>08</w:t>
      </w:r>
      <w:r w:rsidR="00722EAD">
        <w:rPr>
          <w:b/>
          <w:sz w:val="28"/>
        </w:rPr>
        <w:t>4</w:t>
      </w:r>
    </w:p>
    <w:p w14:paraId="14247DB2" w14:textId="76D3BB2E" w:rsidR="00C610A2" w:rsidRPr="001C5622" w:rsidRDefault="00147A52" w:rsidP="00C610A2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Bu</w:t>
      </w:r>
      <w:r w:rsidR="009777F4">
        <w:rPr>
          <w:b/>
          <w:sz w:val="24"/>
        </w:rPr>
        <w:t>s</w:t>
      </w:r>
      <w:r>
        <w:rPr>
          <w:b/>
          <w:sz w:val="24"/>
        </w:rPr>
        <w:t>an, Korea, 21</w:t>
      </w:r>
      <w:r w:rsidR="009777F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9777F4">
        <w:rPr>
          <w:b/>
          <w:sz w:val="24"/>
        </w:rPr>
        <w:t xml:space="preserve"> </w:t>
      </w:r>
      <w:r>
        <w:rPr>
          <w:b/>
          <w:sz w:val="24"/>
        </w:rPr>
        <w:t xml:space="preserve">25 </w:t>
      </w:r>
      <w:proofErr w:type="gramStart"/>
      <w:r>
        <w:rPr>
          <w:b/>
          <w:sz w:val="24"/>
        </w:rPr>
        <w:t>May</w:t>
      </w:r>
      <w:r w:rsidR="00C610A2">
        <w:rPr>
          <w:b/>
          <w:sz w:val="24"/>
        </w:rPr>
        <w:t>,</w:t>
      </w:r>
      <w:proofErr w:type="gramEnd"/>
      <w:r w:rsidR="00C610A2">
        <w:rPr>
          <w:b/>
          <w:sz w:val="24"/>
        </w:rPr>
        <w:t xml:space="preserve"> </w:t>
      </w:r>
      <w:r w:rsidR="00C610A2" w:rsidRPr="001C5622">
        <w:rPr>
          <w:b/>
          <w:sz w:val="24"/>
        </w:rPr>
        <w:t>201</w:t>
      </w:r>
      <w:r w:rsidR="009777F4">
        <w:rPr>
          <w:b/>
          <w:sz w:val="24"/>
        </w:rPr>
        <w:t>8</w:t>
      </w:r>
      <w:r w:rsidR="00C610A2" w:rsidRPr="001C5622">
        <w:rPr>
          <w:b/>
          <w:sz w:val="24"/>
        </w:rPr>
        <w:tab/>
        <w:t xml:space="preserve">            </w:t>
      </w:r>
      <w:r w:rsidR="00C610A2">
        <w:rPr>
          <w:b/>
          <w:sz w:val="24"/>
        </w:rPr>
        <w:t xml:space="preserve">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4360E0F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</w:t>
            </w:r>
            <w:r w:rsidR="00DF10AE">
              <w:rPr>
                <w:i/>
                <w:sz w:val="14"/>
              </w:rPr>
              <w:t>2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251F00FF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6D4FB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52427D15" w:rsidR="001E41F3" w:rsidRPr="001C5622" w:rsidRDefault="00285DD6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126F93">
              <w:rPr>
                <w:b/>
                <w:sz w:val="28"/>
              </w:rPr>
              <w:t>6</w:t>
            </w:r>
            <w:r w:rsidR="006D4FBE">
              <w:rPr>
                <w:b/>
                <w:sz w:val="28"/>
              </w:rPr>
              <w:t>1</w:t>
            </w:r>
            <w:r w:rsidR="00722EAD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5E1FBF79" w:rsidR="001E41F3" w:rsidRPr="0063045F" w:rsidRDefault="0063045F">
            <w:pPr>
              <w:pStyle w:val="CRCoverPage"/>
              <w:spacing w:after="0"/>
              <w:jc w:val="center"/>
              <w:rPr>
                <w:b/>
              </w:rPr>
            </w:pPr>
            <w:r w:rsidRPr="0063045F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5735F6D2" w:rsidR="001E41F3" w:rsidRPr="001C5622" w:rsidRDefault="00722EAD" w:rsidP="008A48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13</w:t>
            </w:r>
            <w:r w:rsidR="001E41F3" w:rsidRPr="00165F63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5</w:t>
            </w:r>
            <w:r w:rsidR="001E41F3" w:rsidRPr="00165F63">
              <w:rPr>
                <w:b/>
                <w:sz w:val="32"/>
              </w:rPr>
              <w:t>.</w:t>
            </w:r>
            <w:r w:rsidR="00165F63"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4C4AB154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 w:rsidTr="00EE677E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 w:rsidTr="00EE6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3293A276" w:rsidR="001E41F3" w:rsidRPr="00036942" w:rsidRDefault="00722EAD" w:rsidP="00C1753A">
            <w:pPr>
              <w:pStyle w:val="CRCoverPage"/>
              <w:spacing w:after="0"/>
              <w:ind w:left="100"/>
            </w:pPr>
            <w:r w:rsidRPr="00722EAD">
              <w:t>Correction to Annex S for 2 TS EC-RACH</w:t>
            </w:r>
          </w:p>
        </w:tc>
      </w:tr>
      <w:tr w:rsidR="001E41F3" w:rsidRPr="001C5622" w14:paraId="7D49E5AD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6B237DE9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  <w:r w:rsidR="009777F4">
              <w:t>, Nokia Shanghai Bell</w:t>
            </w:r>
          </w:p>
        </w:tc>
      </w:tr>
      <w:tr w:rsidR="001E41F3" w:rsidRPr="001C5622" w14:paraId="5B2E3E85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347D6C87" w:rsidR="001E41F3" w:rsidRPr="001C5622" w:rsidRDefault="006D4FBE" w:rsidP="006D4FBE">
            <w:pPr>
              <w:pStyle w:val="CRCoverPage"/>
              <w:spacing w:after="0"/>
            </w:pPr>
            <w:r>
              <w:t xml:space="preserve"> </w:t>
            </w:r>
            <w:proofErr w:type="spellStart"/>
            <w:r w:rsidR="00722EAD">
              <w:rPr>
                <w:rFonts w:cs="Arial"/>
              </w:rPr>
              <w:t>CIoT_EC_GSM</w:t>
            </w:r>
            <w:proofErr w:type="spellEnd"/>
            <w:r w:rsidR="00730E5F">
              <w:rPr>
                <w:rFonts w:cs="Arial"/>
              </w:rPr>
              <w:t xml:space="preserve">-Perf  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0E65F7C1" w:rsidR="001E41F3" w:rsidRPr="001C5622" w:rsidRDefault="00147A52" w:rsidP="001F3419">
            <w:pPr>
              <w:pStyle w:val="CRCoverPage"/>
              <w:spacing w:after="0"/>
              <w:ind w:left="100"/>
            </w:pPr>
            <w:r>
              <w:t>2018-05</w:t>
            </w:r>
            <w:r w:rsidR="00C610A2" w:rsidRPr="001C5622">
              <w:t>-</w:t>
            </w:r>
            <w:r>
              <w:t>15</w:t>
            </w:r>
          </w:p>
        </w:tc>
      </w:tr>
      <w:tr w:rsidR="001E41F3" w:rsidRPr="001C5622" w14:paraId="1CB9E23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 w:rsidTr="00EE6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2956D3C7" w:rsidR="001E41F3" w:rsidRPr="001C5622" w:rsidRDefault="0063045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6D68F3F8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722EAD">
              <w:t>3</w:t>
            </w:r>
          </w:p>
        </w:tc>
      </w:tr>
      <w:tr w:rsidR="001E41F3" w:rsidRPr="001C5622" w14:paraId="6F669171" w14:textId="77777777" w:rsidTr="00EE6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</w:r>
            <w:proofErr w:type="gramStart"/>
            <w:r w:rsidRPr="001C5622">
              <w:rPr>
                <w:b/>
                <w:i/>
                <w:sz w:val="18"/>
              </w:rPr>
              <w:t>F</w:t>
            </w:r>
            <w:r w:rsidRPr="001C5622">
              <w:rPr>
                <w:i/>
                <w:sz w:val="18"/>
              </w:rPr>
              <w:t xml:space="preserve">  (</w:t>
            </w:r>
            <w:proofErr w:type="gramEnd"/>
            <w:r w:rsidRPr="001C5622">
              <w:rPr>
                <w:i/>
                <w:sz w:val="18"/>
              </w:rPr>
              <w:t>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6E75679B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  <w:r w:rsidR="00DF10AE">
              <w:rPr>
                <w:sz w:val="18"/>
              </w:rPr>
              <w:tab/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4A0B8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  <w:p w14:paraId="2D534ABA" w14:textId="4F619E99" w:rsidR="00DF10AE" w:rsidRPr="001C5622" w:rsidRDefault="00DF10A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ab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C5622" w14:paraId="7980818D" w14:textId="77777777" w:rsidTr="00EE677E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D90ED" w14:textId="788D1375" w:rsidR="006D4FBE" w:rsidRDefault="00730E5F" w:rsidP="006D4FBE">
            <w:pPr>
              <w:pStyle w:val="CRCoverPage"/>
              <w:spacing w:after="0"/>
              <w:ind w:left="100"/>
            </w:pPr>
            <w:r>
              <w:t xml:space="preserve">Annex S is not treating the case for 2 TS EC-RACH </w:t>
            </w:r>
            <w:r w:rsidR="00BA160E">
              <w:t>mapping</w:t>
            </w:r>
            <w:bookmarkStart w:id="2" w:name="_GoBack"/>
            <w:bookmarkEnd w:id="2"/>
            <w:r>
              <w:t xml:space="preserve">, which is missing. </w:t>
            </w:r>
          </w:p>
          <w:p w14:paraId="0A047EF0" w14:textId="7F69F99E" w:rsidR="001E41F3" w:rsidRPr="001C5622" w:rsidRDefault="001E41F3" w:rsidP="00F86D4C">
            <w:pPr>
              <w:pStyle w:val="CRCoverPage"/>
              <w:spacing w:after="0"/>
            </w:pPr>
          </w:p>
        </w:tc>
      </w:tr>
      <w:tr w:rsidR="001E41F3" w:rsidRPr="001C5622" w14:paraId="4D40D802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2E6F9" w14:textId="7958990C" w:rsidR="00730E5F" w:rsidRDefault="00730E5F" w:rsidP="00730E5F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 w:themeColor="text1"/>
              </w:rPr>
              <w:t xml:space="preserve">In Annex S, the description for verifying the normalized coherency error </w:t>
            </w:r>
            <w:r>
              <w:t xml:space="preserve">for 2 TS EC-RACH </w:t>
            </w:r>
            <w:r w:rsidR="00E301B2">
              <w:t xml:space="preserve">mapping for CC2 to CC4 </w:t>
            </w:r>
            <w:r>
              <w:t xml:space="preserve">is added. </w:t>
            </w:r>
          </w:p>
          <w:p w14:paraId="51DC276A" w14:textId="599E8360" w:rsidR="00730E5F" w:rsidRPr="00730E5F" w:rsidRDefault="00730E5F" w:rsidP="00730E5F">
            <w:pPr>
              <w:pStyle w:val="CRCoverPage"/>
              <w:spacing w:after="0"/>
              <w:ind w:left="100"/>
            </w:pPr>
          </w:p>
        </w:tc>
      </w:tr>
      <w:tr w:rsidR="001E41F3" w:rsidRPr="001C5622" w14:paraId="17B49960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7ACDFCE8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3C9A79CF" w:rsidR="005842AB" w:rsidRPr="001A255A" w:rsidRDefault="006D4FBE" w:rsidP="006D4FBE">
            <w:pPr>
              <w:pStyle w:val="CRCoverPage"/>
              <w:spacing w:after="0"/>
              <w:ind w:left="100"/>
            </w:pPr>
            <w:r>
              <w:t xml:space="preserve">Performance requirements </w:t>
            </w:r>
            <w:r w:rsidR="0044362F">
              <w:t>for EC-GSM-IoT are</w:t>
            </w:r>
            <w:r>
              <w:t xml:space="preserve"> not finalized. </w:t>
            </w:r>
          </w:p>
        </w:tc>
      </w:tr>
      <w:tr w:rsidR="005842AB" w:rsidRPr="001C5622" w14:paraId="1EFE3B12" w14:textId="77777777" w:rsidTr="00EE677E">
        <w:tc>
          <w:tcPr>
            <w:tcW w:w="2268" w:type="dxa"/>
            <w:gridSpan w:val="2"/>
          </w:tcPr>
          <w:p w14:paraId="4B6C5C3F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2BC901D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1F085A35" w:rsidR="005842AB" w:rsidRPr="001C5622" w:rsidRDefault="00B362C9" w:rsidP="00F27D32">
            <w:pPr>
              <w:pStyle w:val="CRCoverPage"/>
              <w:spacing w:after="0"/>
              <w:ind w:left="100"/>
            </w:pPr>
            <w:r>
              <w:rPr>
                <w:color w:val="000000" w:themeColor="text1"/>
              </w:rPr>
              <w:t>Annex S</w:t>
            </w:r>
          </w:p>
        </w:tc>
      </w:tr>
      <w:tr w:rsidR="005842AB" w:rsidRPr="001C5622" w14:paraId="3126F0AB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15DA45E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5842AB" w:rsidRPr="001C5622" w:rsidRDefault="005842AB" w:rsidP="005842AB">
            <w:pPr>
              <w:pStyle w:val="CRCoverPage"/>
              <w:spacing w:after="0"/>
              <w:ind w:left="99"/>
            </w:pPr>
          </w:p>
        </w:tc>
      </w:tr>
      <w:tr w:rsidR="005842AB" w:rsidRPr="001C5622" w14:paraId="757D4E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40B5CBB0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0C0541B1" w:rsidR="005842AB" w:rsidRPr="001C5622" w:rsidRDefault="006D4FBE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722047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8BB7C" w14:textId="3F1955AD" w:rsidR="005842AB" w:rsidRPr="00126F93" w:rsidRDefault="00B362C9" w:rsidP="009351FF">
            <w:pPr>
              <w:pStyle w:val="CRCoverPage"/>
              <w:spacing w:after="0"/>
              <w:ind w:left="99"/>
            </w:pPr>
            <w:r>
              <w:t>TS</w:t>
            </w:r>
            <w:r w:rsidRPr="001C5622">
              <w:t>/TR ... CR ...</w:t>
            </w:r>
          </w:p>
        </w:tc>
      </w:tr>
      <w:tr w:rsidR="005842AB" w:rsidRPr="001C5622" w14:paraId="2198E378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288E66A2" w:rsidR="005842AB" w:rsidRPr="001C5622" w:rsidRDefault="005842AB" w:rsidP="009351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CBA252" w14:textId="1B647412" w:rsidR="005842AB" w:rsidRDefault="006D4FBE" w:rsidP="009351FF">
            <w:pPr>
              <w:pStyle w:val="CRCoverPage"/>
              <w:spacing w:after="0"/>
              <w:ind w:left="99"/>
              <w:rPr>
                <w:color w:val="000000" w:themeColor="text1"/>
              </w:rPr>
            </w:pPr>
            <w:r w:rsidRPr="00B362C9">
              <w:rPr>
                <w:color w:val="000000" w:themeColor="text1"/>
              </w:rPr>
              <w:t xml:space="preserve">TS </w:t>
            </w:r>
            <w:r w:rsidR="005842AB" w:rsidRPr="00B362C9">
              <w:rPr>
                <w:color w:val="000000" w:themeColor="text1"/>
              </w:rPr>
              <w:t>51</w:t>
            </w:r>
            <w:r w:rsidR="00CC3036" w:rsidRPr="00B362C9">
              <w:rPr>
                <w:color w:val="000000" w:themeColor="text1"/>
              </w:rPr>
              <w:t>.010</w:t>
            </w:r>
            <w:r w:rsidR="0044362F" w:rsidRPr="00B362C9">
              <w:rPr>
                <w:color w:val="000000" w:themeColor="text1"/>
              </w:rPr>
              <w:t>-1</w:t>
            </w:r>
            <w:r w:rsidR="00BA160E">
              <w:rPr>
                <w:color w:val="000000" w:themeColor="text1"/>
              </w:rPr>
              <w:t xml:space="preserve"> CR 5156</w:t>
            </w:r>
          </w:p>
          <w:p w14:paraId="645EBD81" w14:textId="77C5946D" w:rsidR="00BA160E" w:rsidRPr="00126F93" w:rsidRDefault="00BA160E" w:rsidP="009351FF">
            <w:pPr>
              <w:pStyle w:val="CRCoverPage"/>
              <w:spacing w:after="0"/>
              <w:ind w:left="99"/>
            </w:pPr>
            <w:r>
              <w:rPr>
                <w:color w:val="000000" w:themeColor="text1"/>
              </w:rPr>
              <w:t>TS 51.010-2 CR 4402</w:t>
            </w:r>
          </w:p>
        </w:tc>
      </w:tr>
      <w:tr w:rsidR="005842AB" w:rsidRPr="001C5622" w14:paraId="3E78AF54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2370DAFE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367C2A7C" w:rsidR="005842AB" w:rsidRPr="001C5622" w:rsidRDefault="005842AB" w:rsidP="005842AB">
            <w:pPr>
              <w:pStyle w:val="CRCoverPage"/>
              <w:spacing w:after="0"/>
              <w:ind w:left="99"/>
            </w:pPr>
            <w:r>
              <w:t>TS</w:t>
            </w:r>
            <w:r w:rsidRPr="001C5622">
              <w:t xml:space="preserve">/TR ... CR ... </w:t>
            </w:r>
          </w:p>
        </w:tc>
      </w:tr>
      <w:tr w:rsidR="005842AB" w:rsidRPr="001C5622" w14:paraId="1E5234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5842AB" w:rsidRPr="001C5622" w:rsidRDefault="005842AB" w:rsidP="005842AB">
            <w:pPr>
              <w:pStyle w:val="CRCoverPage"/>
              <w:spacing w:after="0"/>
            </w:pPr>
          </w:p>
        </w:tc>
      </w:tr>
      <w:tr w:rsidR="005842AB" w:rsidRPr="001C5622" w14:paraId="4626AB61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6AFDBC8C" w:rsidR="005842AB" w:rsidRPr="001C5622" w:rsidRDefault="009351FF" w:rsidP="005842AB">
            <w:pPr>
              <w:pStyle w:val="CRCoverPage"/>
              <w:spacing w:after="0"/>
              <w:ind w:left="100"/>
            </w:pPr>
            <w:r w:rsidRPr="009351FF">
              <w:t xml:space="preserve">None. </w:t>
            </w:r>
          </w:p>
        </w:tc>
      </w:tr>
    </w:tbl>
    <w:p w14:paraId="49957ED2" w14:textId="58CE14B1" w:rsidR="00F70071" w:rsidRDefault="00F70071">
      <w:pPr>
        <w:spacing w:after="0"/>
      </w:pPr>
      <w:bookmarkStart w:id="3" w:name="_Toc463270827"/>
      <w:bookmarkStart w:id="4" w:name="_Toc453686547"/>
      <w:r>
        <w:br w:type="page"/>
      </w:r>
    </w:p>
    <w:p w14:paraId="37B45985" w14:textId="77777777" w:rsidR="00F70071" w:rsidRDefault="00F700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779A6419" w14:textId="77777777" w:rsidTr="00EE677E">
        <w:tc>
          <w:tcPr>
            <w:tcW w:w="9629" w:type="dxa"/>
            <w:shd w:val="clear" w:color="auto" w:fill="92D050"/>
            <w:vAlign w:val="bottom"/>
          </w:tcPr>
          <w:p w14:paraId="08928238" w14:textId="79BFAE7A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EE677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78FF1767" w14:textId="77777777" w:rsidR="00EE677E" w:rsidRDefault="00EE677E" w:rsidP="00EE677E">
      <w:pPr>
        <w:rPr>
          <w:rFonts w:ascii="Arial" w:hAnsi="Arial"/>
          <w:sz w:val="8"/>
          <w:szCs w:val="8"/>
        </w:rPr>
      </w:pPr>
    </w:p>
    <w:p w14:paraId="65019956" w14:textId="77777777" w:rsidR="00B362C9" w:rsidRPr="00083E79" w:rsidRDefault="00B362C9" w:rsidP="00B362C9">
      <w:pPr>
        <w:pStyle w:val="Heading8"/>
        <w:ind w:right="-285"/>
      </w:pPr>
      <w:bookmarkStart w:id="5" w:name="_Toc508901892"/>
      <w:bookmarkEnd w:id="3"/>
      <w:bookmarkEnd w:id="4"/>
      <w:r w:rsidRPr="00083E79">
        <w:t xml:space="preserve">Annex </w:t>
      </w:r>
      <w:r>
        <w:t>S</w:t>
      </w:r>
      <w:r w:rsidRPr="00083E79">
        <w:t xml:space="preserve"> (normative):</w:t>
      </w:r>
      <w:r w:rsidRPr="00083E79">
        <w:br/>
        <w:t>Normalized coherency error</w:t>
      </w:r>
      <w:bookmarkEnd w:id="5"/>
    </w:p>
    <w:p w14:paraId="09645874" w14:textId="40F42473" w:rsidR="00B362C9" w:rsidRPr="00083E79" w:rsidRDefault="00B362C9" w:rsidP="00B362C9">
      <w:pPr>
        <w:ind w:right="-285"/>
      </w:pPr>
      <w:r w:rsidRPr="00083E79">
        <w:t>The normalized RMS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rms</m:t>
            </m:r>
          </m:sub>
        </m:sSub>
      </m:oMath>
      <w:r w:rsidRPr="00083E79">
        <w:t xml:space="preserve">) is defined as the ratio of the </w:t>
      </w:r>
      <w:r>
        <w:t xml:space="preserve">maximum </w:t>
      </w:r>
      <w:r w:rsidRPr="00083E79">
        <w:t xml:space="preserve">RMS </w:t>
      </w:r>
      <w:r>
        <w:t xml:space="preserve">value </w:t>
      </w:r>
      <w:r w:rsidRPr="00083E79">
        <w:t>of the error vector magnitude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x,y,rms</m:t>
            </m:r>
          </m:sub>
        </m:sSub>
      </m:oMath>
      <w:r w:rsidRPr="00083E79">
        <w:t xml:space="preserve">) between any two </w:t>
      </w:r>
      <w:r>
        <w:t xml:space="preserve">consecutive </w:t>
      </w:r>
      <w:r w:rsidRPr="00083E79">
        <w:t xml:space="preserve">bursts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083E7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083E79">
        <w:t>, from a set of blind physical layer transmissions in the same TDMA frame, compared to the average RMS value ov</w:t>
      </w:r>
      <w:proofErr w:type="spellStart"/>
      <w:r w:rsidRPr="00083E79">
        <w:t>er</w:t>
      </w:r>
      <w:proofErr w:type="spellEnd"/>
      <w:r w:rsidRPr="00083E79">
        <w:t xml:space="preserve"> the set of blind physical layer transmissions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rms</m:t>
            </m:r>
          </m:sub>
        </m:sSub>
      </m:oMath>
      <w:r w:rsidRPr="00083E79">
        <w:t>). The normalized RMS is calculated over the useful part of the burst. The normalized coherency error shall be measured after a measurement receive filter at baseband. The specification is based on using the spe</w:t>
      </w:r>
      <w:r>
        <w:t>cified, windowed, raised-cosine</w:t>
      </w:r>
      <w:r w:rsidRPr="00083E79">
        <w:t xml:space="preserve"> filter with roll-off 0.25 and single side-band bandwidth of 90 kHz (see </w:t>
      </w:r>
      <w:proofErr w:type="spellStart"/>
      <w:r w:rsidRPr="00083E79">
        <w:t>subclause</w:t>
      </w:r>
      <w:proofErr w:type="spellEnd"/>
      <w:r w:rsidRPr="00083E79">
        <w:t xml:space="preserve"> 4.6.2).</w:t>
      </w:r>
    </w:p>
    <w:p w14:paraId="69A2164E" w14:textId="571CB5C3" w:rsidR="00B362C9" w:rsidRPr="00B362C9" w:rsidRDefault="00856D99" w:rsidP="00B362C9">
      <w:pPr>
        <w:pStyle w:val="EQ"/>
        <w:ind w:right="-285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rms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0A3EA912" w14:textId="6375E933" w:rsidR="00B362C9" w:rsidRPr="00B362C9" w:rsidRDefault="00856D99" w:rsidP="00B362C9">
      <w:pPr>
        <w:pStyle w:val="EQ"/>
        <w:ind w:right="-285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  <w:lang w:val="en-US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  <w:lang w:val="en-US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  <w:lang w:val="en-US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</m:oMath>
      </m:oMathPara>
    </w:p>
    <w:p w14:paraId="20E8DF3F" w14:textId="16B4630D" w:rsidR="00B362C9" w:rsidRPr="00B362C9" w:rsidRDefault="00856D99" w:rsidP="00B362C9">
      <w:pPr>
        <w:pStyle w:val="EQ"/>
        <w:ind w:right="-285"/>
        <w:jc w:val="center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  <w:lang w:val="en-US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  <w:lang w:val="en-US"/>
                </w:rPr>
                <m:t>rms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=</m:t>
          </m:r>
          <m:rad>
            <m:radPr>
              <m:degHide m:val="1"/>
              <m:ctrlPr>
                <w:rPr>
                  <w:rFonts w:ascii="Cambria Math" w:hAnsi="Cambria Math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y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)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20C94736" w14:textId="4C85AA18" w:rsidR="00B362C9" w:rsidRPr="00B362C9" w:rsidRDefault="00B362C9" w:rsidP="00B362C9">
      <w:pPr>
        <w:pStyle w:val="EQ"/>
        <w:ind w:right="-285"/>
        <w:jc w:val="center"/>
      </w:pPr>
      <w:r w:rsidRPr="00083E79">
        <w:rPr>
          <w:lang w:val="en-US"/>
        </w:rPr>
        <w:br/>
      </w: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rms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r>
                <w:rPr>
                  <w:rFonts w:ascii="Cambria Math" w:hAnsi="Cambria Math"/>
                  <w:lang w:val="en-US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rms</m:t>
                  </m:r>
                </m:sub>
              </m:sSub>
            </m:e>
          </m:nary>
        </m:oMath>
      </m:oMathPara>
    </w:p>
    <w:p w14:paraId="64BD957E" w14:textId="0D35B82B" w:rsidR="00B362C9" w:rsidRPr="00083E79" w:rsidRDefault="00B362C9" w:rsidP="00B362C9">
      <w:pPr>
        <w:pStyle w:val="EQ"/>
        <w:ind w:right="-285"/>
        <w:jc w:val="center"/>
      </w:pPr>
      <w:r w:rsidRPr="001C50AC">
        <w:rPr>
          <w:rFonts w:ascii="Cambria Math" w:hAnsi="Cambria Math"/>
          <w:lang w:val="en-US"/>
        </w:rPr>
        <w:br/>
      </w: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rms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max⁡(∆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rms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rms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</m:oMathPara>
    </w:p>
    <w:p w14:paraId="581CE96D" w14:textId="77777777" w:rsidR="00B362C9" w:rsidRPr="00083E79" w:rsidRDefault="00B362C9" w:rsidP="00B362C9">
      <w:pPr>
        <w:ind w:right="-285"/>
      </w:pPr>
      <w:r w:rsidRPr="00083E79">
        <w:t xml:space="preserve">where </w:t>
      </w:r>
    </w:p>
    <w:p w14:paraId="6833CE97" w14:textId="05216A52" w:rsidR="00B362C9" w:rsidRPr="00083E79" w:rsidRDefault="00B362C9" w:rsidP="00B362C9">
      <w:pPr>
        <w:pStyle w:val="B1"/>
        <w:ind w:right="-285"/>
      </w:pPr>
      <w:r w:rsidRPr="00083E79">
        <w:t>-</w:t>
      </w:r>
      <w:r w:rsidRPr="00083E79">
        <w:tab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r>
              <w:rPr>
                <w:rFonts w:ascii="Cambria Math" w:hAnsi="Cambria Math"/>
              </w:rPr>
              <m:t xml:space="preserve"> </m:t>
            </m:r>
          </m:e>
        </m:nary>
        <m:r>
          <w:rPr>
            <w:rFonts w:ascii="Cambria Math" w:hAnsi="Cambria Math"/>
          </w:rPr>
          <m:t xml:space="preserve"> </m:t>
        </m:r>
      </m:oMath>
      <w:r w:rsidRPr="00083E79">
        <w:t xml:space="preserve">is the sum over the useful part of the burst </w:t>
      </w:r>
      <w:r w:rsidRPr="00083E79">
        <w:rPr>
          <w:noProof/>
        </w:rPr>
        <w:t>where N is the number of samples (147 or 148</w:t>
      </w:r>
      <w:ins w:id="6" w:author="Nokia" w:date="2018-05-15T23:43:00Z">
        <w:r>
          <w:rPr>
            <w:noProof/>
          </w:rPr>
          <w:t xml:space="preserve"> </w:t>
        </w:r>
        <w:r w:rsidR="00863E1A">
          <w:rPr>
            <w:noProof/>
          </w:rPr>
          <w:t>for EC-PDTCH using</w:t>
        </w:r>
      </w:ins>
      <w:ins w:id="7" w:author="Nokia" w:date="2018-05-15T23:45:00Z">
        <w:r w:rsidR="00863E1A">
          <w:rPr>
            <w:noProof/>
          </w:rPr>
          <w:t xml:space="preserve"> </w:t>
        </w:r>
      </w:ins>
      <w:ins w:id="8" w:author="Nokia" w:date="2018-05-15T23:44:00Z">
        <w:r w:rsidR="00863E1A">
          <w:rPr>
            <w:noProof/>
          </w:rPr>
          <w:t>CC2 to CC4</w:t>
        </w:r>
      </w:ins>
      <w:ins w:id="9" w:author="Nokia" w:date="2018-05-15T23:48:00Z">
        <w:r w:rsidR="00863E1A">
          <w:rPr>
            <w:noProof/>
          </w:rPr>
          <w:t>;</w:t>
        </w:r>
      </w:ins>
      <w:ins w:id="10" w:author="Nokia" w:date="2018-05-15T23:43:00Z">
        <w:r w:rsidR="00863E1A">
          <w:rPr>
            <w:noProof/>
          </w:rPr>
          <w:t xml:space="preserve"> and </w:t>
        </w:r>
        <w:r>
          <w:rPr>
            <w:noProof/>
          </w:rPr>
          <w:t>88 for</w:t>
        </w:r>
      </w:ins>
      <w:ins w:id="11" w:author="Nokia" w:date="2018-05-15T23:46:00Z">
        <w:r w:rsidR="00863E1A">
          <w:rPr>
            <w:noProof/>
          </w:rPr>
          <w:t xml:space="preserve"> 2 TS</w:t>
        </w:r>
      </w:ins>
      <w:ins w:id="12" w:author="Nokia" w:date="2018-05-15T23:43:00Z">
        <w:r>
          <w:rPr>
            <w:noProof/>
          </w:rPr>
          <w:t xml:space="preserve"> EC-RACH</w:t>
        </w:r>
      </w:ins>
      <w:ins w:id="13" w:author="Nokia" w:date="2018-05-15T23:46:00Z">
        <w:r w:rsidR="00863E1A">
          <w:rPr>
            <w:noProof/>
          </w:rPr>
          <w:t xml:space="preserve"> mapping using CC2 t</w:t>
        </w:r>
      </w:ins>
      <w:ins w:id="14" w:author="Nokia" w:date="2018-05-15T23:47:00Z">
        <w:r w:rsidR="00863E1A">
          <w:rPr>
            <w:noProof/>
          </w:rPr>
          <w:t>o CC4</w:t>
        </w:r>
      </w:ins>
      <w:r w:rsidRPr="00083E79">
        <w:rPr>
          <w:noProof/>
        </w:rPr>
        <w:t>) which shall be taken at the symbol rate</w:t>
      </w:r>
      <w:r w:rsidRPr="00083E79">
        <w:rPr>
          <w:rStyle w:val="CommentReference"/>
        </w:rPr>
        <w:t xml:space="preserve"> </w:t>
      </w:r>
    </w:p>
    <w:p w14:paraId="26896873" w14:textId="77777777" w:rsidR="00B362C9" w:rsidRPr="00083E79" w:rsidRDefault="00B362C9" w:rsidP="00B362C9">
      <w:pPr>
        <w:pStyle w:val="B1"/>
        <w:ind w:right="-285"/>
      </w:pPr>
      <w:r w:rsidRPr="00083E79">
        <w:t>-</w:t>
      </w:r>
      <w:r w:rsidRPr="00083E79">
        <w:tab/>
      </w:r>
      <w:r w:rsidRPr="00083E79">
        <w:rPr>
          <w:i/>
        </w:rPr>
        <w:t>x</w:t>
      </w:r>
      <w:r w:rsidRPr="00083E79">
        <w:t xml:space="preserve"> and </w:t>
      </w:r>
      <w:r w:rsidRPr="00083E79">
        <w:rPr>
          <w:i/>
        </w:rPr>
        <w:t>y</w:t>
      </w:r>
      <w:r w:rsidRPr="00083E79">
        <w:t xml:space="preserve"> are indices to any given pair </w:t>
      </w:r>
      <w:r>
        <w:t xml:space="preserve">of consecutive bursts </w:t>
      </w:r>
      <w:r w:rsidRPr="00083E79">
        <w:t>out of the blind physical layer transmissions</w:t>
      </w:r>
    </w:p>
    <w:p w14:paraId="0078C558" w14:textId="6DF887F4" w:rsidR="00B362C9" w:rsidRPr="00083E79" w:rsidRDefault="00B362C9" w:rsidP="00B362C9">
      <w:pPr>
        <w:pStyle w:val="B1"/>
        <w:ind w:right="-285"/>
        <w:rPr>
          <w:lang w:val="en-US"/>
        </w:rPr>
      </w:pPr>
      <w:r w:rsidRPr="00083E79">
        <w:t xml:space="preserve">- </w:t>
      </w:r>
      <w:r w:rsidRPr="00083E79">
        <w:tab/>
      </w:r>
      <w:r w:rsidRPr="00083E79">
        <w:rPr>
          <w:i/>
        </w:rPr>
        <w:t>M</w:t>
      </w:r>
      <w:r w:rsidRPr="00083E79">
        <w:t xml:space="preserve"> is the number of blind physical layer transmissions per TDMA frame</w:t>
      </w:r>
      <w:ins w:id="15" w:author="Nokia" w:date="2018-05-15T23:51:00Z">
        <w:r w:rsidR="00863E1A">
          <w:t xml:space="preserve"> (</w:t>
        </w:r>
      </w:ins>
      <w:ins w:id="16" w:author="Nokia" w:date="2018-05-15T23:52:00Z">
        <w:r w:rsidR="00863E1A">
          <w:t xml:space="preserve">i.e. </w:t>
        </w:r>
      </w:ins>
      <w:ins w:id="17" w:author="Nokia" w:date="2018-05-15T23:51:00Z">
        <w:r w:rsidR="00863E1A">
          <w:t>M=4 for EC-PDTCH and M=2 for</w:t>
        </w:r>
      </w:ins>
      <w:ins w:id="18" w:author="Nokia" w:date="2018-05-15T23:52:00Z">
        <w:r w:rsidR="00863E1A">
          <w:t xml:space="preserve"> 2 TS EC-RACH mapping)</w:t>
        </w:r>
      </w:ins>
      <w:ins w:id="19" w:author="Nokia" w:date="2018-05-15T23:51:00Z">
        <w:r w:rsidR="00863E1A">
          <w:t xml:space="preserve"> </w:t>
        </w:r>
      </w:ins>
    </w:p>
    <w:p w14:paraId="13932175" w14:textId="77777777" w:rsidR="005511B0" w:rsidRDefault="00B362C9" w:rsidP="00B362C9">
      <w:pPr>
        <w:ind w:right="-285"/>
        <w:rPr>
          <w:ins w:id="20" w:author="Nokia" w:date="2018-05-16T00:05:00Z"/>
        </w:rPr>
      </w:pPr>
      <w:r w:rsidRPr="006F062F">
        <w:t xml:space="preserve">Before taking the logarithm, the measured average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∆</m:t>
            </m:r>
          </m:e>
          <m:sub>
            <m:r>
              <w:rPr>
                <w:rFonts w:ascii="Cambria Math" w:hAnsi="Cambria Math"/>
                <w:lang w:val="en-US"/>
              </w:rPr>
              <m:t>rms</m:t>
            </m:r>
          </m:sub>
        </m:sSub>
      </m:oMath>
      <w:r w:rsidRPr="006F062F">
        <w:rPr>
          <w:lang w:val="en-US"/>
        </w:rPr>
        <w:t xml:space="preserve"> over at </w:t>
      </w:r>
      <w:r>
        <w:rPr>
          <w:lang w:val="en-US"/>
        </w:rPr>
        <w:t>least 200</w:t>
      </w:r>
      <w:r w:rsidRPr="006F062F">
        <w:rPr>
          <w:lang w:val="en-US"/>
        </w:rPr>
        <w:t xml:space="preserve"> </w:t>
      </w:r>
      <w:r w:rsidRPr="006F062F">
        <w:t>TDMA frames (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</m:acc>
        <m:r>
          <m:rPr>
            <m:nor/>
          </m:rPr>
          <w:rPr>
            <w:rFonts w:ascii="Cambria Math" w:hAnsi="Cambria Math"/>
            <w:vertAlign w:val="subscript"/>
          </w:rPr>
          <m:t>rms</m:t>
        </m:r>
      </m:oMath>
      <w:r w:rsidRPr="006F062F">
        <w:t xml:space="preserve">) </w:t>
      </w:r>
      <w:ins w:id="21" w:author="Nokia" w:date="2018-05-15T23:55:00Z">
        <w:r w:rsidR="0041379E">
          <w:t>in case M=4</w:t>
        </w:r>
      </w:ins>
      <w:ins w:id="22" w:author="Nokia" w:date="2018-05-15T23:59:00Z">
        <w:r w:rsidR="0041379E">
          <w:t xml:space="preserve"> </w:t>
        </w:r>
      </w:ins>
      <w:r w:rsidRPr="006F062F">
        <w:t xml:space="preserve">shall be computed. </w:t>
      </w:r>
      <w:ins w:id="23" w:author="Nokia" w:date="2018-05-15T23:57:00Z">
        <w:r w:rsidR="0041379E">
          <w:t>For M=4, t</w:t>
        </w:r>
      </w:ins>
      <w:del w:id="24" w:author="Nokia" w:date="2018-05-15T23:57:00Z">
        <w:r w:rsidRPr="006F062F" w:rsidDel="0041379E">
          <w:delText>T</w:delText>
        </w:r>
      </w:del>
      <w:r w:rsidRPr="006F062F">
        <w:t>he TDMA frames over which the average is computed</w:t>
      </w:r>
      <w:r>
        <w:t xml:space="preserve"> shall be spread over at least 50 </w:t>
      </w:r>
      <w:r w:rsidRPr="006F062F">
        <w:t>separate FUAs (Fixed Uplink Allocations, see 3GPP TS 44.060 [38]), each with a similar size of the allocation, between which EC-PACCH/D</w:t>
      </w:r>
      <w:r w:rsidRPr="00B52507">
        <w:t xml:space="preserve"> </w:t>
      </w:r>
      <w:r w:rsidRPr="002C6B1C">
        <w:t>or EC-PACCH/D/2TS</w:t>
      </w:r>
      <w:r w:rsidRPr="006F062F">
        <w:t xml:space="preserve"> is transmitted to the MS. </w:t>
      </w:r>
    </w:p>
    <w:p w14:paraId="7E45A8AE" w14:textId="0FD33352" w:rsidR="00613510" w:rsidRDefault="0041379E" w:rsidP="00B362C9">
      <w:pPr>
        <w:ind w:right="-285"/>
        <w:rPr>
          <w:ins w:id="25" w:author="Nokia" w:date="2018-05-16T00:21:00Z"/>
        </w:rPr>
      </w:pPr>
      <w:ins w:id="26" w:author="Nokia" w:date="2018-05-15T23:58:00Z">
        <w:r>
          <w:t xml:space="preserve">For M=2, </w:t>
        </w:r>
      </w:ins>
      <w:ins w:id="27" w:author="Nokia" w:date="2018-05-16T00:09:00Z">
        <w:r w:rsidR="005511B0" w:rsidRPr="006F062F">
          <w:t xml:space="preserve">the measured average of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rms</m:t>
              </m:r>
            </m:sub>
          </m:sSub>
        </m:oMath>
        <w:r w:rsidR="005511B0" w:rsidRPr="006F062F">
          <w:rPr>
            <w:lang w:val="en-US"/>
          </w:rPr>
          <w:t xml:space="preserve"> over at </w:t>
        </w:r>
        <w:r w:rsidR="005511B0">
          <w:rPr>
            <w:lang w:val="en-US"/>
          </w:rPr>
          <w:t>least 190</w:t>
        </w:r>
        <w:r w:rsidR="005511B0" w:rsidRPr="006F062F">
          <w:rPr>
            <w:lang w:val="en-US"/>
          </w:rPr>
          <w:t xml:space="preserve"> </w:t>
        </w:r>
        <w:r w:rsidR="005511B0" w:rsidRPr="006F062F">
          <w:t>TDMA frames (</w:t>
        </w: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</m:acc>
          <m:r>
            <m:rPr>
              <m:nor/>
            </m:rPr>
            <w:rPr>
              <w:rFonts w:ascii="Cambria Math" w:hAnsi="Cambria Math"/>
              <w:vertAlign w:val="subscript"/>
            </w:rPr>
            <m:t>rms</m:t>
          </m:r>
        </m:oMath>
        <w:r w:rsidR="005511B0" w:rsidRPr="006F062F">
          <w:t xml:space="preserve">) </w:t>
        </w:r>
        <w:r w:rsidR="005511B0">
          <w:t xml:space="preserve">shall be computed. </w:t>
        </w:r>
      </w:ins>
      <w:ins w:id="28" w:author="Nokia" w:date="2018-05-16T00:10:00Z">
        <w:r w:rsidR="005511B0">
          <w:t xml:space="preserve">The </w:t>
        </w:r>
      </w:ins>
      <w:ins w:id="29" w:author="Nokia" w:date="2018-05-16T00:00:00Z">
        <w:r w:rsidRPr="006F062F">
          <w:t>TDMA frames over which the average is computed</w:t>
        </w:r>
        <w:r>
          <w:t xml:space="preserve"> </w:t>
        </w:r>
        <w:r w:rsidR="00613510">
          <w:t xml:space="preserve">shall be spread over </w:t>
        </w:r>
      </w:ins>
      <w:ins w:id="30" w:author="Nokia" w:date="2018-05-16T00:19:00Z">
        <w:r w:rsidR="00613510">
          <w:t>a</w:t>
        </w:r>
      </w:ins>
      <w:ins w:id="31" w:author="Nokia" w:date="2018-05-16T00:35:00Z">
        <w:r w:rsidR="005440AF">
          <w:t xml:space="preserve">t least </w:t>
        </w:r>
      </w:ins>
      <w:ins w:id="32" w:author="Nokia" w:date="2018-05-16T00:19:00Z">
        <w:r w:rsidR="005440AF">
          <w:t>6</w:t>
        </w:r>
        <w:r w:rsidR="00613510">
          <w:t xml:space="preserve"> </w:t>
        </w:r>
      </w:ins>
      <w:ins w:id="33" w:author="Nokia" w:date="2018-05-16T00:06:00Z">
        <w:r w:rsidR="005511B0">
          <w:t>EC</w:t>
        </w:r>
        <w:r w:rsidR="00722EAD">
          <w:t xml:space="preserve"> Packet Channel Request messages</w:t>
        </w:r>
        <w:r w:rsidR="005511B0">
          <w:t xml:space="preserve"> </w:t>
        </w:r>
      </w:ins>
      <w:ins w:id="34" w:author="Nokia" w:date="2018-05-16T00:28:00Z">
        <w:r w:rsidR="005440AF">
          <w:t>(see 3GPP TS 44.018 [7</w:t>
        </w:r>
        <w:r w:rsidR="005440AF" w:rsidRPr="006F062F">
          <w:t xml:space="preserve">]), </w:t>
        </w:r>
      </w:ins>
      <w:bookmarkStart w:id="35" w:name="_Hlk514196054"/>
      <w:ins w:id="36" w:author="Nokia" w:date="2018-05-16T00:18:00Z">
        <w:r w:rsidR="00722EAD">
          <w:t>triggered by</w:t>
        </w:r>
        <w:r w:rsidR="00613510">
          <w:t xml:space="preserve"> a matching paging request. </w:t>
        </w:r>
      </w:ins>
      <w:ins w:id="37" w:author="Nokia" w:date="2018-05-16T00:57:00Z">
        <w:r w:rsidR="00722EAD">
          <w:t>Since the network does not respond</w:t>
        </w:r>
      </w:ins>
      <w:ins w:id="38" w:author="Nokia" w:date="2018-05-16T01:03:00Z">
        <w:r w:rsidR="00BA160E">
          <w:t xml:space="preserve"> to the channel request</w:t>
        </w:r>
      </w:ins>
      <w:ins w:id="39" w:author="Nokia" w:date="2018-05-16T00:58:00Z">
        <w:r w:rsidR="00722EAD">
          <w:t>,</w:t>
        </w:r>
      </w:ins>
      <w:ins w:id="40" w:author="Nokia" w:date="2018-05-16T00:57:00Z">
        <w:r w:rsidR="00722EAD">
          <w:t xml:space="preserve"> it enforces the MS to repeat its </w:t>
        </w:r>
      </w:ins>
      <w:ins w:id="41" w:author="Nokia" w:date="2018-05-16T00:58:00Z">
        <w:r w:rsidR="00722EAD">
          <w:t xml:space="preserve">EC </w:t>
        </w:r>
      </w:ins>
      <w:ins w:id="42" w:author="Nokia" w:date="2018-05-16T00:57:00Z">
        <w:r w:rsidR="00722EAD">
          <w:t xml:space="preserve">Packet </w:t>
        </w:r>
      </w:ins>
      <w:ins w:id="43" w:author="Nokia" w:date="2018-05-16T00:59:00Z">
        <w:r w:rsidR="00722EAD">
          <w:t xml:space="preserve">Channel </w:t>
        </w:r>
      </w:ins>
      <w:ins w:id="44" w:author="Nokia" w:date="2018-05-16T00:57:00Z">
        <w:r w:rsidR="00722EAD">
          <w:t>Request</w:t>
        </w:r>
      </w:ins>
      <w:ins w:id="45" w:author="Nokia" w:date="2018-05-16T01:01:00Z">
        <w:r w:rsidR="00722EAD">
          <w:t xml:space="preserve"> for configured </w:t>
        </w:r>
      </w:ins>
      <w:ins w:id="46" w:author="Nokia" w:date="2018-05-16T01:02:00Z">
        <w:r w:rsidR="00722EAD">
          <w:t xml:space="preserve">number of </w:t>
        </w:r>
      </w:ins>
      <w:ins w:id="47" w:author="Nokia" w:date="2018-05-16T01:01:00Z">
        <w:r w:rsidR="00722EAD">
          <w:t>maximum retr</w:t>
        </w:r>
      </w:ins>
      <w:ins w:id="48" w:author="Nokia" w:date="2018-05-16T01:02:00Z">
        <w:r w:rsidR="00722EAD">
          <w:t>ansmissions</w:t>
        </w:r>
      </w:ins>
      <w:ins w:id="49" w:author="Nokia" w:date="2018-05-16T00:57:00Z">
        <w:r w:rsidR="00722EAD">
          <w:t>.</w:t>
        </w:r>
      </w:ins>
      <w:ins w:id="50" w:author="Nokia" w:date="2018-05-16T00:07:00Z">
        <w:r w:rsidR="005511B0">
          <w:t xml:space="preserve"> </w:t>
        </w:r>
      </w:ins>
      <w:bookmarkEnd w:id="35"/>
    </w:p>
    <w:p w14:paraId="3055FFDF" w14:textId="59949AA2" w:rsidR="005511B0" w:rsidRDefault="00613510" w:rsidP="00E301B2">
      <w:pPr>
        <w:pStyle w:val="NO"/>
        <w:rPr>
          <w:ins w:id="51" w:author="Nokia" w:date="2018-05-16T00:00:00Z"/>
        </w:rPr>
      </w:pPr>
      <w:ins w:id="52" w:author="Nokia" w:date="2018-05-16T00:21:00Z">
        <w:r w:rsidRPr="00E301B2">
          <w:t xml:space="preserve">NOTE: </w:t>
        </w:r>
      </w:ins>
      <w:ins w:id="53" w:author="Nokia" w:date="2018-05-16T00:45:00Z">
        <w:r w:rsidR="00E301B2">
          <w:tab/>
        </w:r>
      </w:ins>
      <w:ins w:id="54" w:author="Nokia" w:date="2018-05-16T00:21:00Z">
        <w:r w:rsidRPr="00E301B2">
          <w:t xml:space="preserve">For </w:t>
        </w:r>
      </w:ins>
      <w:ins w:id="55" w:author="Nokia" w:date="2018-05-16T00:07:00Z">
        <w:r w:rsidR="005511B0" w:rsidRPr="00E301B2">
          <w:t>CC4 using</w:t>
        </w:r>
        <w:r w:rsidR="005511B0">
          <w:t xml:space="preserve"> </w:t>
        </w:r>
      </w:ins>
      <w:ins w:id="56" w:author="Nokia" w:date="2018-05-16T00:08:00Z">
        <w:r>
          <w:t>2 TS EC-RACH mapping</w:t>
        </w:r>
      </w:ins>
      <w:ins w:id="57" w:author="Nokia" w:date="2018-05-16T00:21:00Z">
        <w:r>
          <w:t>, 8 EC Packet Paging Reque</w:t>
        </w:r>
      </w:ins>
      <w:ins w:id="58" w:author="Nokia" w:date="2018-05-16T00:22:00Z">
        <w:r>
          <w:t>s</w:t>
        </w:r>
      </w:ins>
      <w:ins w:id="59" w:author="Nokia" w:date="2018-05-16T00:21:00Z">
        <w:r>
          <w:t xml:space="preserve">ts, </w:t>
        </w:r>
      </w:ins>
      <w:ins w:id="60" w:author="Nokia" w:date="2018-05-16T00:22:00Z">
        <w:r>
          <w:t xml:space="preserve">with configured </w:t>
        </w:r>
      </w:ins>
      <w:proofErr w:type="spellStart"/>
      <w:ins w:id="61" w:author="Nokia" w:date="2018-05-16T00:21:00Z">
        <w:r w:rsidRPr="00F6062D">
          <w:t>EC_Max_Retrans</w:t>
        </w:r>
        <w:proofErr w:type="spellEnd"/>
        <w:r>
          <w:t xml:space="preserve"> = 7,</w:t>
        </w:r>
      </w:ins>
      <w:ins w:id="62" w:author="Nokia" w:date="2018-05-16T00:23:00Z">
        <w:r>
          <w:t xml:space="preserve"> occupy 192 TDMA frames.</w:t>
        </w:r>
      </w:ins>
      <w:ins w:id="63" w:author="Nokia" w:date="2018-05-16T00:30:00Z">
        <w:r w:rsidR="005440AF">
          <w:t xml:space="preserve"> </w:t>
        </w:r>
      </w:ins>
      <w:ins w:id="64" w:author="Nokia" w:date="2018-05-16T00:41:00Z">
        <w:r w:rsidR="00E301B2">
          <w:t xml:space="preserve">For CC2 and CC3 </w:t>
        </w:r>
        <w:r w:rsidR="00E301B2" w:rsidRPr="00E301B2">
          <w:t>using</w:t>
        </w:r>
        <w:r w:rsidR="00E301B2">
          <w:t xml:space="preserve"> 2 TS EC-RACH</w:t>
        </w:r>
      </w:ins>
      <w:ins w:id="65" w:author="Nokia" w:date="2018-05-16T00:42:00Z">
        <w:r w:rsidR="00E301B2">
          <w:t xml:space="preserve"> </w:t>
        </w:r>
      </w:ins>
      <w:ins w:id="66" w:author="Nokia" w:date="2018-05-16T00:45:00Z">
        <w:r w:rsidR="00E301B2">
          <w:t xml:space="preserve">mapping, </w:t>
        </w:r>
      </w:ins>
      <w:ins w:id="67" w:author="Nokia" w:date="2018-05-16T00:42:00Z">
        <w:r w:rsidR="00E301B2">
          <w:t>a higher number of EC Packet Channel Request messages need to be sent to fulfil the above requirement.</w:t>
        </w:r>
      </w:ins>
    </w:p>
    <w:p w14:paraId="343771F9" w14:textId="0AFDB4CE" w:rsidR="00B362C9" w:rsidRPr="00083E79" w:rsidRDefault="00B362C9" w:rsidP="00B362C9">
      <w:pPr>
        <w:ind w:right="-285"/>
        <w:rPr>
          <w:lang w:val="en-US"/>
        </w:rPr>
      </w:pPr>
      <w:r w:rsidRPr="006F062F">
        <w:lastRenderedPageBreak/>
        <w:t>Then</w:t>
      </w:r>
      <w:ins w:id="68" w:author="Nokia" w:date="2018-05-16T00:38:00Z">
        <w:r w:rsidR="005440AF">
          <w:t xml:space="preserve"> for M=4 or M=2,</w:t>
        </w:r>
      </w:ins>
      <w:r w:rsidRPr="006F062F">
        <w:t xml:space="preserve"> th</w:t>
      </w:r>
      <w:ins w:id="69" w:author="Nokia" w:date="2018-05-16T00:38:00Z">
        <w:r w:rsidR="005440AF">
          <w:t>e</w:t>
        </w:r>
      </w:ins>
      <w:del w:id="70" w:author="Nokia" w:date="2018-05-16T00:38:00Z">
        <w:r w:rsidRPr="006F062F" w:rsidDel="005440AF">
          <w:delText>is</w:delText>
        </w:r>
      </w:del>
      <w:r w:rsidRPr="006F062F">
        <w:t xml:space="preserve"> </w:t>
      </w:r>
      <w:ins w:id="71" w:author="Nokia" w:date="2018-05-16T00:39:00Z">
        <w:r w:rsidR="00E301B2">
          <w:t xml:space="preserve">measured </w:t>
        </w:r>
      </w:ins>
      <w:r w:rsidRPr="006F062F">
        <w:t xml:space="preserve">average </w:t>
      </w:r>
      <w:ins w:id="72" w:author="Nokia" w:date="2018-05-16T00:39:00Z">
        <w:r w:rsidR="00E301B2" w:rsidRPr="006F062F">
          <w:t xml:space="preserve">of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rms</m:t>
              </m:r>
            </m:sub>
          </m:sSub>
        </m:oMath>
      </w:ins>
      <w:ins w:id="73" w:author="Nokia" w:date="2018-05-16T00:40:00Z">
        <w:r w:rsidR="00E301B2">
          <w:rPr>
            <w:lang w:val="en-US"/>
          </w:rPr>
          <w:t xml:space="preserve"> </w:t>
        </w:r>
      </w:ins>
      <w:r w:rsidRPr="006F062F">
        <w:t>shall be transferred to dB scale according to</w:t>
      </w:r>
      <w:r w:rsidRPr="00083E79">
        <w:t xml:space="preserve"> </w:t>
      </w:r>
    </w:p>
    <w:p w14:paraId="4E1C2F5B" w14:textId="298CCCAD" w:rsidR="00B362C9" w:rsidRPr="00B362C9" w:rsidRDefault="00856D99" w:rsidP="00B362C9">
      <w:pPr>
        <w:pStyle w:val="EQ"/>
        <w:ind w:right="-285"/>
        <w:jc w:val="center"/>
        <w:rPr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</m:acc>
          <m:r>
            <m:rPr>
              <m:nor/>
            </m:rPr>
            <w:rPr>
              <w:rFonts w:ascii="Cambria Math" w:hAnsi="Cambria Math"/>
              <w:vertAlign w:val="subscript"/>
            </w:rPr>
            <m:t>rms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[dB]=20</m:t>
          </m:r>
          <m:r>
            <w:rPr>
              <w:rFonts w:ascii="Cambria Math" w:hAnsi="Cambria Math"/>
              <w:lang w:val="en-US"/>
            </w:rPr>
            <m:t>log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10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</m:acc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rms</m:t>
              </m:r>
            </m:e>
          </m:d>
        </m:oMath>
      </m:oMathPara>
    </w:p>
    <w:p w14:paraId="2A51897E" w14:textId="77777777" w:rsidR="00B362C9" w:rsidRPr="00083E79" w:rsidRDefault="00B362C9" w:rsidP="00B362C9">
      <w:pPr>
        <w:ind w:right="-285"/>
        <w:rPr>
          <w:lang w:val="en-US"/>
        </w:rPr>
      </w:pPr>
      <w:r w:rsidRPr="00083E79">
        <w:rPr>
          <w:noProof/>
        </w:rPr>
        <w:t>and is referred to as Normalized Coherency Error.</w:t>
      </w:r>
    </w:p>
    <w:p w14:paraId="1AEAF162" w14:textId="77777777" w:rsidR="0036516B" w:rsidRPr="0036516B" w:rsidRDefault="0036516B" w:rsidP="00F16B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16B40" w:rsidRPr="001C5622" w14:paraId="6202B89C" w14:textId="77777777" w:rsidTr="006F2232">
        <w:tc>
          <w:tcPr>
            <w:tcW w:w="9629" w:type="dxa"/>
            <w:shd w:val="clear" w:color="auto" w:fill="92D050"/>
            <w:vAlign w:val="bottom"/>
          </w:tcPr>
          <w:p w14:paraId="71DDB8AD" w14:textId="5B810054" w:rsidR="00F16B40" w:rsidRPr="000E6A5B" w:rsidRDefault="00F16B40" w:rsidP="006F223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1D712AF1" w14:textId="77777777" w:rsidR="00F16B40" w:rsidRDefault="00F16B40" w:rsidP="00F16B40">
      <w:pPr>
        <w:pStyle w:val="TF"/>
        <w:jc w:val="left"/>
        <w:rPr>
          <w:lang w:eastAsia="ko-KR"/>
        </w:rPr>
      </w:pPr>
    </w:p>
    <w:p w14:paraId="45013764" w14:textId="77777777" w:rsidR="00F16B40" w:rsidRPr="00271598" w:rsidRDefault="00F16B40" w:rsidP="004D7DCF">
      <w:pPr>
        <w:pStyle w:val="TF"/>
        <w:jc w:val="left"/>
        <w:rPr>
          <w:lang w:eastAsia="ko-KR"/>
        </w:rPr>
      </w:pPr>
    </w:p>
    <w:sectPr w:rsidR="00F16B40" w:rsidRPr="00271598" w:rsidSect="00914A37">
      <w:headerReference w:type="default" r:id="rId12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6C1CA" w14:textId="77777777" w:rsidR="00856D99" w:rsidRDefault="00856D99">
      <w:r>
        <w:separator/>
      </w:r>
    </w:p>
  </w:endnote>
  <w:endnote w:type="continuationSeparator" w:id="0">
    <w:p w14:paraId="10CE8E13" w14:textId="77777777" w:rsidR="00856D99" w:rsidRDefault="0085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C5396" w14:textId="77777777" w:rsidR="00856D99" w:rsidRDefault="00856D99">
      <w:r>
        <w:separator/>
      </w:r>
    </w:p>
  </w:footnote>
  <w:footnote w:type="continuationSeparator" w:id="0">
    <w:p w14:paraId="43421B69" w14:textId="77777777" w:rsidR="00856D99" w:rsidRDefault="00856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B856F" w14:textId="77777777" w:rsidR="00730E5F" w:rsidRDefault="00730E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F1E36"/>
    <w:multiLevelType w:val="singleLevel"/>
    <w:tmpl w:val="48820A20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8" w15:restartNumberingAfterBreak="0">
    <w:nsid w:val="78F471AB"/>
    <w:multiLevelType w:val="hybridMultilevel"/>
    <w:tmpl w:val="31C25CE8"/>
    <w:lvl w:ilvl="0" w:tplc="30B88B02">
      <w:start w:val="1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0"/>
  </w:num>
  <w:num w:numId="4">
    <w:abstractNumId w:val="8"/>
  </w:num>
  <w:num w:numId="5">
    <w:abstractNumId w:val="19"/>
  </w:num>
  <w:num w:numId="6">
    <w:abstractNumId w:val="12"/>
  </w:num>
  <w:num w:numId="7">
    <w:abstractNumId w:val="15"/>
  </w:num>
  <w:num w:numId="8">
    <w:abstractNumId w:val="5"/>
  </w:num>
  <w:num w:numId="9">
    <w:abstractNumId w:val="13"/>
  </w:num>
  <w:num w:numId="10">
    <w:abstractNumId w:val="7"/>
  </w:num>
  <w:num w:numId="11">
    <w:abstractNumId w:val="11"/>
  </w:num>
  <w:num w:numId="12">
    <w:abstractNumId w:val="2"/>
  </w:num>
  <w:num w:numId="13">
    <w:abstractNumId w:val="4"/>
  </w:num>
  <w:num w:numId="14">
    <w:abstractNumId w:val="16"/>
  </w:num>
  <w:num w:numId="15">
    <w:abstractNumId w:val="6"/>
  </w:num>
  <w:num w:numId="16">
    <w:abstractNumId w:val="14"/>
  </w:num>
  <w:num w:numId="17">
    <w:abstractNumId w:val="1"/>
  </w:num>
  <w:num w:numId="18">
    <w:abstractNumId w:val="10"/>
  </w:num>
  <w:num w:numId="19">
    <w:abstractNumId w:val="17"/>
  </w:num>
  <w:num w:numId="20">
    <w:abstractNumId w:val="18"/>
  </w:num>
  <w:num w:numId="21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07589"/>
    <w:rsid w:val="00010B85"/>
    <w:rsid w:val="00012FB4"/>
    <w:rsid w:val="000139EA"/>
    <w:rsid w:val="0001417C"/>
    <w:rsid w:val="000169E6"/>
    <w:rsid w:val="000172B6"/>
    <w:rsid w:val="0002030F"/>
    <w:rsid w:val="00022E4A"/>
    <w:rsid w:val="00023223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670"/>
    <w:rsid w:val="00033728"/>
    <w:rsid w:val="00033758"/>
    <w:rsid w:val="00034D13"/>
    <w:rsid w:val="000363F6"/>
    <w:rsid w:val="00036942"/>
    <w:rsid w:val="00037088"/>
    <w:rsid w:val="0004754A"/>
    <w:rsid w:val="0005055A"/>
    <w:rsid w:val="00050931"/>
    <w:rsid w:val="000525D8"/>
    <w:rsid w:val="00055C17"/>
    <w:rsid w:val="00056747"/>
    <w:rsid w:val="0005737F"/>
    <w:rsid w:val="00063259"/>
    <w:rsid w:val="00064D96"/>
    <w:rsid w:val="00065F54"/>
    <w:rsid w:val="0006798C"/>
    <w:rsid w:val="000714AA"/>
    <w:rsid w:val="0007150D"/>
    <w:rsid w:val="0007385F"/>
    <w:rsid w:val="00075079"/>
    <w:rsid w:val="00076569"/>
    <w:rsid w:val="000769D9"/>
    <w:rsid w:val="00082852"/>
    <w:rsid w:val="00083BE6"/>
    <w:rsid w:val="00083F3D"/>
    <w:rsid w:val="00084964"/>
    <w:rsid w:val="00086BF1"/>
    <w:rsid w:val="00087ECF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B5FAA"/>
    <w:rsid w:val="000C038A"/>
    <w:rsid w:val="000C326E"/>
    <w:rsid w:val="000C5A62"/>
    <w:rsid w:val="000C6598"/>
    <w:rsid w:val="000C6E8D"/>
    <w:rsid w:val="000C76B3"/>
    <w:rsid w:val="000C7F63"/>
    <w:rsid w:val="000D168A"/>
    <w:rsid w:val="000D2824"/>
    <w:rsid w:val="000D2BE7"/>
    <w:rsid w:val="000D42B0"/>
    <w:rsid w:val="000D5D77"/>
    <w:rsid w:val="000D6210"/>
    <w:rsid w:val="000E0D58"/>
    <w:rsid w:val="000E3B76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A56"/>
    <w:rsid w:val="000F7EBD"/>
    <w:rsid w:val="0010107D"/>
    <w:rsid w:val="00101178"/>
    <w:rsid w:val="00101E50"/>
    <w:rsid w:val="001026D4"/>
    <w:rsid w:val="00103E04"/>
    <w:rsid w:val="00103F5F"/>
    <w:rsid w:val="00104FFE"/>
    <w:rsid w:val="001068CF"/>
    <w:rsid w:val="00110544"/>
    <w:rsid w:val="00110D67"/>
    <w:rsid w:val="00111AE2"/>
    <w:rsid w:val="00112BEA"/>
    <w:rsid w:val="00112DA2"/>
    <w:rsid w:val="00114353"/>
    <w:rsid w:val="0012147D"/>
    <w:rsid w:val="001222AA"/>
    <w:rsid w:val="00126F93"/>
    <w:rsid w:val="00130D4A"/>
    <w:rsid w:val="001316AA"/>
    <w:rsid w:val="00131FA1"/>
    <w:rsid w:val="0013394B"/>
    <w:rsid w:val="00140E69"/>
    <w:rsid w:val="001418CF"/>
    <w:rsid w:val="00141C4E"/>
    <w:rsid w:val="00141DC7"/>
    <w:rsid w:val="00143B10"/>
    <w:rsid w:val="00145D43"/>
    <w:rsid w:val="001464BB"/>
    <w:rsid w:val="00147A52"/>
    <w:rsid w:val="00147E9C"/>
    <w:rsid w:val="00152B59"/>
    <w:rsid w:val="001543B6"/>
    <w:rsid w:val="00154F4A"/>
    <w:rsid w:val="00155CA9"/>
    <w:rsid w:val="001578DF"/>
    <w:rsid w:val="00157BC3"/>
    <w:rsid w:val="00160058"/>
    <w:rsid w:val="00160E9E"/>
    <w:rsid w:val="0016163E"/>
    <w:rsid w:val="00163D4F"/>
    <w:rsid w:val="001656C1"/>
    <w:rsid w:val="00165F63"/>
    <w:rsid w:val="00167569"/>
    <w:rsid w:val="00170D9A"/>
    <w:rsid w:val="0017284F"/>
    <w:rsid w:val="001765E4"/>
    <w:rsid w:val="0017741A"/>
    <w:rsid w:val="00181273"/>
    <w:rsid w:val="00182510"/>
    <w:rsid w:val="00182764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255A"/>
    <w:rsid w:val="001A3449"/>
    <w:rsid w:val="001A53E2"/>
    <w:rsid w:val="001A7B60"/>
    <w:rsid w:val="001B114B"/>
    <w:rsid w:val="001B1824"/>
    <w:rsid w:val="001B4756"/>
    <w:rsid w:val="001B4A09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1851"/>
    <w:rsid w:val="001D29F9"/>
    <w:rsid w:val="001D2FA0"/>
    <w:rsid w:val="001D3249"/>
    <w:rsid w:val="001D588B"/>
    <w:rsid w:val="001D5D13"/>
    <w:rsid w:val="001D68A5"/>
    <w:rsid w:val="001E0E22"/>
    <w:rsid w:val="001E29A2"/>
    <w:rsid w:val="001E308C"/>
    <w:rsid w:val="001E41F3"/>
    <w:rsid w:val="001E43B8"/>
    <w:rsid w:val="001F0465"/>
    <w:rsid w:val="001F1A5B"/>
    <w:rsid w:val="001F266B"/>
    <w:rsid w:val="001F3419"/>
    <w:rsid w:val="0020202E"/>
    <w:rsid w:val="00202538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2545"/>
    <w:rsid w:val="00232BA9"/>
    <w:rsid w:val="002338EB"/>
    <w:rsid w:val="00233E25"/>
    <w:rsid w:val="0023492E"/>
    <w:rsid w:val="002413BD"/>
    <w:rsid w:val="002467BE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15C"/>
    <w:rsid w:val="00271324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5DD6"/>
    <w:rsid w:val="002860C4"/>
    <w:rsid w:val="002862AC"/>
    <w:rsid w:val="00291280"/>
    <w:rsid w:val="00292749"/>
    <w:rsid w:val="002A0CEE"/>
    <w:rsid w:val="002A0FCC"/>
    <w:rsid w:val="002A10DD"/>
    <w:rsid w:val="002A4AB1"/>
    <w:rsid w:val="002A7F2D"/>
    <w:rsid w:val="002B0AC8"/>
    <w:rsid w:val="002B4285"/>
    <w:rsid w:val="002B4900"/>
    <w:rsid w:val="002B537B"/>
    <w:rsid w:val="002B5741"/>
    <w:rsid w:val="002B61A1"/>
    <w:rsid w:val="002C0F39"/>
    <w:rsid w:val="002C1ABC"/>
    <w:rsid w:val="002C208E"/>
    <w:rsid w:val="002C3057"/>
    <w:rsid w:val="002C6B1C"/>
    <w:rsid w:val="002C7756"/>
    <w:rsid w:val="002D0BBC"/>
    <w:rsid w:val="002D0DC6"/>
    <w:rsid w:val="002D2246"/>
    <w:rsid w:val="002D408C"/>
    <w:rsid w:val="002D4E62"/>
    <w:rsid w:val="002D5883"/>
    <w:rsid w:val="002D5A7D"/>
    <w:rsid w:val="002D5EA9"/>
    <w:rsid w:val="002D778E"/>
    <w:rsid w:val="002E0904"/>
    <w:rsid w:val="002E0B82"/>
    <w:rsid w:val="002E38DB"/>
    <w:rsid w:val="002E5A1E"/>
    <w:rsid w:val="002E5F6C"/>
    <w:rsid w:val="002E770F"/>
    <w:rsid w:val="002F16A0"/>
    <w:rsid w:val="002F26FD"/>
    <w:rsid w:val="002F518D"/>
    <w:rsid w:val="002F58D4"/>
    <w:rsid w:val="00305409"/>
    <w:rsid w:val="0030733D"/>
    <w:rsid w:val="00310C8C"/>
    <w:rsid w:val="0031138B"/>
    <w:rsid w:val="00313341"/>
    <w:rsid w:val="0031584D"/>
    <w:rsid w:val="00316357"/>
    <w:rsid w:val="00317C85"/>
    <w:rsid w:val="00324EE9"/>
    <w:rsid w:val="00327F7D"/>
    <w:rsid w:val="003324B3"/>
    <w:rsid w:val="003325BC"/>
    <w:rsid w:val="00332B85"/>
    <w:rsid w:val="00334824"/>
    <w:rsid w:val="00335CF7"/>
    <w:rsid w:val="00340496"/>
    <w:rsid w:val="00341B09"/>
    <w:rsid w:val="00343017"/>
    <w:rsid w:val="00343D4E"/>
    <w:rsid w:val="00345507"/>
    <w:rsid w:val="0034682B"/>
    <w:rsid w:val="00347732"/>
    <w:rsid w:val="003503B1"/>
    <w:rsid w:val="00350487"/>
    <w:rsid w:val="00351040"/>
    <w:rsid w:val="00353B1D"/>
    <w:rsid w:val="00356153"/>
    <w:rsid w:val="00361530"/>
    <w:rsid w:val="00363E1A"/>
    <w:rsid w:val="00363F52"/>
    <w:rsid w:val="0036516B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511"/>
    <w:rsid w:val="00377B90"/>
    <w:rsid w:val="00381F91"/>
    <w:rsid w:val="00382956"/>
    <w:rsid w:val="0038333C"/>
    <w:rsid w:val="00383B50"/>
    <w:rsid w:val="00383CD2"/>
    <w:rsid w:val="003847FE"/>
    <w:rsid w:val="00386438"/>
    <w:rsid w:val="00387AC9"/>
    <w:rsid w:val="00387BDC"/>
    <w:rsid w:val="00390438"/>
    <w:rsid w:val="0039243B"/>
    <w:rsid w:val="00393BF9"/>
    <w:rsid w:val="003970B8"/>
    <w:rsid w:val="003A0D56"/>
    <w:rsid w:val="003A0DDB"/>
    <w:rsid w:val="003A4106"/>
    <w:rsid w:val="003A429E"/>
    <w:rsid w:val="003A69BC"/>
    <w:rsid w:val="003B0046"/>
    <w:rsid w:val="003B0FC1"/>
    <w:rsid w:val="003B13A0"/>
    <w:rsid w:val="003B1A9E"/>
    <w:rsid w:val="003B29C6"/>
    <w:rsid w:val="003B4BAE"/>
    <w:rsid w:val="003B58F4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5D69"/>
    <w:rsid w:val="003D5FEC"/>
    <w:rsid w:val="003E0A9C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3F5960"/>
    <w:rsid w:val="004008BE"/>
    <w:rsid w:val="0040507F"/>
    <w:rsid w:val="004057B2"/>
    <w:rsid w:val="00411161"/>
    <w:rsid w:val="00411EAA"/>
    <w:rsid w:val="00412A89"/>
    <w:rsid w:val="0041379E"/>
    <w:rsid w:val="004143B6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40F"/>
    <w:rsid w:val="00440F54"/>
    <w:rsid w:val="00443431"/>
    <w:rsid w:val="0044362F"/>
    <w:rsid w:val="004437BE"/>
    <w:rsid w:val="00444D44"/>
    <w:rsid w:val="004475AF"/>
    <w:rsid w:val="004519A8"/>
    <w:rsid w:val="00457DD2"/>
    <w:rsid w:val="00460D85"/>
    <w:rsid w:val="00462530"/>
    <w:rsid w:val="004631B7"/>
    <w:rsid w:val="00463F7C"/>
    <w:rsid w:val="004644AC"/>
    <w:rsid w:val="00464A78"/>
    <w:rsid w:val="004676D8"/>
    <w:rsid w:val="00470C73"/>
    <w:rsid w:val="00471D66"/>
    <w:rsid w:val="00471EF6"/>
    <w:rsid w:val="00472429"/>
    <w:rsid w:val="00475308"/>
    <w:rsid w:val="00475CAE"/>
    <w:rsid w:val="004767A7"/>
    <w:rsid w:val="00476B5C"/>
    <w:rsid w:val="00480003"/>
    <w:rsid w:val="00482C11"/>
    <w:rsid w:val="00482DB0"/>
    <w:rsid w:val="00485FEA"/>
    <w:rsid w:val="00486E07"/>
    <w:rsid w:val="00487756"/>
    <w:rsid w:val="0049128C"/>
    <w:rsid w:val="0049159C"/>
    <w:rsid w:val="00491C2F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338C"/>
    <w:rsid w:val="004A4920"/>
    <w:rsid w:val="004A62B1"/>
    <w:rsid w:val="004A6899"/>
    <w:rsid w:val="004B1CE0"/>
    <w:rsid w:val="004B1E5D"/>
    <w:rsid w:val="004B1FB2"/>
    <w:rsid w:val="004B32F9"/>
    <w:rsid w:val="004B3516"/>
    <w:rsid w:val="004B478B"/>
    <w:rsid w:val="004B54C8"/>
    <w:rsid w:val="004B62FC"/>
    <w:rsid w:val="004B657D"/>
    <w:rsid w:val="004B6A38"/>
    <w:rsid w:val="004B73AF"/>
    <w:rsid w:val="004B75B7"/>
    <w:rsid w:val="004C05B7"/>
    <w:rsid w:val="004C0A3E"/>
    <w:rsid w:val="004C26D4"/>
    <w:rsid w:val="004C275A"/>
    <w:rsid w:val="004C2E0F"/>
    <w:rsid w:val="004C3A73"/>
    <w:rsid w:val="004C3AC8"/>
    <w:rsid w:val="004C7BA8"/>
    <w:rsid w:val="004D2E24"/>
    <w:rsid w:val="004D2F52"/>
    <w:rsid w:val="004D32F3"/>
    <w:rsid w:val="004D3C6C"/>
    <w:rsid w:val="004D58B7"/>
    <w:rsid w:val="004D696D"/>
    <w:rsid w:val="004D6A51"/>
    <w:rsid w:val="004D7553"/>
    <w:rsid w:val="004D7DCF"/>
    <w:rsid w:val="004E1933"/>
    <w:rsid w:val="004E28DF"/>
    <w:rsid w:val="004E36F1"/>
    <w:rsid w:val="004E5072"/>
    <w:rsid w:val="004E5A58"/>
    <w:rsid w:val="004E5BF3"/>
    <w:rsid w:val="004E6A1A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3A9E"/>
    <w:rsid w:val="00513EBF"/>
    <w:rsid w:val="005145BF"/>
    <w:rsid w:val="005150B7"/>
    <w:rsid w:val="0051580D"/>
    <w:rsid w:val="00524C8D"/>
    <w:rsid w:val="00525992"/>
    <w:rsid w:val="00527284"/>
    <w:rsid w:val="00530698"/>
    <w:rsid w:val="00530BBF"/>
    <w:rsid w:val="005335F9"/>
    <w:rsid w:val="00533922"/>
    <w:rsid w:val="0053576D"/>
    <w:rsid w:val="00540484"/>
    <w:rsid w:val="00540E2A"/>
    <w:rsid w:val="00541139"/>
    <w:rsid w:val="00541CC3"/>
    <w:rsid w:val="005420C2"/>
    <w:rsid w:val="005424FB"/>
    <w:rsid w:val="00542BBD"/>
    <w:rsid w:val="00543563"/>
    <w:rsid w:val="005440AF"/>
    <w:rsid w:val="00545D3D"/>
    <w:rsid w:val="00546280"/>
    <w:rsid w:val="005464F2"/>
    <w:rsid w:val="005467FC"/>
    <w:rsid w:val="00547702"/>
    <w:rsid w:val="005502B1"/>
    <w:rsid w:val="005506D6"/>
    <w:rsid w:val="005511B0"/>
    <w:rsid w:val="00552B25"/>
    <w:rsid w:val="00555E6C"/>
    <w:rsid w:val="005567C7"/>
    <w:rsid w:val="005569B8"/>
    <w:rsid w:val="0056002A"/>
    <w:rsid w:val="00561D66"/>
    <w:rsid w:val="00562303"/>
    <w:rsid w:val="00566789"/>
    <w:rsid w:val="00570461"/>
    <w:rsid w:val="0057086E"/>
    <w:rsid w:val="00570DDF"/>
    <w:rsid w:val="00572E17"/>
    <w:rsid w:val="005741E6"/>
    <w:rsid w:val="005816EA"/>
    <w:rsid w:val="00581A75"/>
    <w:rsid w:val="005842AB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3D2B"/>
    <w:rsid w:val="00594E2E"/>
    <w:rsid w:val="005958DE"/>
    <w:rsid w:val="0059640D"/>
    <w:rsid w:val="00597673"/>
    <w:rsid w:val="005A27B4"/>
    <w:rsid w:val="005A4080"/>
    <w:rsid w:val="005A5EF8"/>
    <w:rsid w:val="005A76B4"/>
    <w:rsid w:val="005A7CA3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802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2C44"/>
    <w:rsid w:val="005E5C86"/>
    <w:rsid w:val="005E798B"/>
    <w:rsid w:val="005E7AF7"/>
    <w:rsid w:val="005E7CC3"/>
    <w:rsid w:val="005F322D"/>
    <w:rsid w:val="005F33DC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510"/>
    <w:rsid w:val="0061360F"/>
    <w:rsid w:val="00614E0D"/>
    <w:rsid w:val="0061527E"/>
    <w:rsid w:val="00615780"/>
    <w:rsid w:val="006157E5"/>
    <w:rsid w:val="006169D3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27E54"/>
    <w:rsid w:val="0063045F"/>
    <w:rsid w:val="00630A9A"/>
    <w:rsid w:val="00631F7D"/>
    <w:rsid w:val="006334BE"/>
    <w:rsid w:val="00633639"/>
    <w:rsid w:val="00634131"/>
    <w:rsid w:val="006368E7"/>
    <w:rsid w:val="00637F42"/>
    <w:rsid w:val="00640ACA"/>
    <w:rsid w:val="00640F9B"/>
    <w:rsid w:val="00641751"/>
    <w:rsid w:val="0064286C"/>
    <w:rsid w:val="00644E0A"/>
    <w:rsid w:val="00645F71"/>
    <w:rsid w:val="00646483"/>
    <w:rsid w:val="0065099A"/>
    <w:rsid w:val="00650C04"/>
    <w:rsid w:val="00650C14"/>
    <w:rsid w:val="00653081"/>
    <w:rsid w:val="0065332F"/>
    <w:rsid w:val="0065428B"/>
    <w:rsid w:val="00654343"/>
    <w:rsid w:val="00655451"/>
    <w:rsid w:val="0065558D"/>
    <w:rsid w:val="006559CF"/>
    <w:rsid w:val="00655E25"/>
    <w:rsid w:val="00655F10"/>
    <w:rsid w:val="00656357"/>
    <w:rsid w:val="00660999"/>
    <w:rsid w:val="00663AB1"/>
    <w:rsid w:val="00664A1C"/>
    <w:rsid w:val="00667F86"/>
    <w:rsid w:val="006701F2"/>
    <w:rsid w:val="00670659"/>
    <w:rsid w:val="00671200"/>
    <w:rsid w:val="0067393C"/>
    <w:rsid w:val="00673EE8"/>
    <w:rsid w:val="00675644"/>
    <w:rsid w:val="00680BE1"/>
    <w:rsid w:val="00681874"/>
    <w:rsid w:val="00681E1F"/>
    <w:rsid w:val="006850FF"/>
    <w:rsid w:val="00686E6C"/>
    <w:rsid w:val="00687019"/>
    <w:rsid w:val="00690DEA"/>
    <w:rsid w:val="00693A7A"/>
    <w:rsid w:val="006949E7"/>
    <w:rsid w:val="00695808"/>
    <w:rsid w:val="006965BF"/>
    <w:rsid w:val="006A32DD"/>
    <w:rsid w:val="006A3C1A"/>
    <w:rsid w:val="006A4C7D"/>
    <w:rsid w:val="006A675C"/>
    <w:rsid w:val="006A6D8D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766"/>
    <w:rsid w:val="006B7DAA"/>
    <w:rsid w:val="006C47B3"/>
    <w:rsid w:val="006C58CF"/>
    <w:rsid w:val="006C641B"/>
    <w:rsid w:val="006D0A85"/>
    <w:rsid w:val="006D157D"/>
    <w:rsid w:val="006D1723"/>
    <w:rsid w:val="006D1793"/>
    <w:rsid w:val="006D26EE"/>
    <w:rsid w:val="006D2862"/>
    <w:rsid w:val="006D2D1D"/>
    <w:rsid w:val="006D2F1D"/>
    <w:rsid w:val="006D4257"/>
    <w:rsid w:val="006D443B"/>
    <w:rsid w:val="006D4FBE"/>
    <w:rsid w:val="006D52C4"/>
    <w:rsid w:val="006D62BD"/>
    <w:rsid w:val="006D6579"/>
    <w:rsid w:val="006D745C"/>
    <w:rsid w:val="006D78A4"/>
    <w:rsid w:val="006D7F24"/>
    <w:rsid w:val="006E1225"/>
    <w:rsid w:val="006E21A3"/>
    <w:rsid w:val="006E21FB"/>
    <w:rsid w:val="006E48DD"/>
    <w:rsid w:val="006E5A96"/>
    <w:rsid w:val="006E6618"/>
    <w:rsid w:val="006E7C9A"/>
    <w:rsid w:val="006F068F"/>
    <w:rsid w:val="006F06EB"/>
    <w:rsid w:val="006F1234"/>
    <w:rsid w:val="006F1AFD"/>
    <w:rsid w:val="006F2232"/>
    <w:rsid w:val="006F2A1F"/>
    <w:rsid w:val="006F35D7"/>
    <w:rsid w:val="006F4881"/>
    <w:rsid w:val="006F6024"/>
    <w:rsid w:val="006F7CEC"/>
    <w:rsid w:val="007006E0"/>
    <w:rsid w:val="00700D0E"/>
    <w:rsid w:val="007026C6"/>
    <w:rsid w:val="007058FF"/>
    <w:rsid w:val="00705D45"/>
    <w:rsid w:val="00706758"/>
    <w:rsid w:val="00706E23"/>
    <w:rsid w:val="007121C2"/>
    <w:rsid w:val="00715629"/>
    <w:rsid w:val="007174BE"/>
    <w:rsid w:val="00721675"/>
    <w:rsid w:val="007218F3"/>
    <w:rsid w:val="00722EAD"/>
    <w:rsid w:val="007245B7"/>
    <w:rsid w:val="00724E10"/>
    <w:rsid w:val="00727012"/>
    <w:rsid w:val="0073049C"/>
    <w:rsid w:val="00730E5F"/>
    <w:rsid w:val="00733230"/>
    <w:rsid w:val="00733604"/>
    <w:rsid w:val="0073589E"/>
    <w:rsid w:val="007363B4"/>
    <w:rsid w:val="00737234"/>
    <w:rsid w:val="00742CCE"/>
    <w:rsid w:val="00742EDA"/>
    <w:rsid w:val="0074538A"/>
    <w:rsid w:val="007477E1"/>
    <w:rsid w:val="00750F61"/>
    <w:rsid w:val="0075357F"/>
    <w:rsid w:val="00754064"/>
    <w:rsid w:val="0075488D"/>
    <w:rsid w:val="00762F8D"/>
    <w:rsid w:val="007646F0"/>
    <w:rsid w:val="00765537"/>
    <w:rsid w:val="0076758A"/>
    <w:rsid w:val="00767BFD"/>
    <w:rsid w:val="00767C77"/>
    <w:rsid w:val="00770B5C"/>
    <w:rsid w:val="00770D8C"/>
    <w:rsid w:val="00771276"/>
    <w:rsid w:val="00771BBD"/>
    <w:rsid w:val="007727AE"/>
    <w:rsid w:val="00772C99"/>
    <w:rsid w:val="00776C4B"/>
    <w:rsid w:val="00777215"/>
    <w:rsid w:val="0078064E"/>
    <w:rsid w:val="00782163"/>
    <w:rsid w:val="00782A94"/>
    <w:rsid w:val="00785603"/>
    <w:rsid w:val="0078686A"/>
    <w:rsid w:val="00787345"/>
    <w:rsid w:val="00791204"/>
    <w:rsid w:val="00791970"/>
    <w:rsid w:val="00791A55"/>
    <w:rsid w:val="00792342"/>
    <w:rsid w:val="00796374"/>
    <w:rsid w:val="0079652C"/>
    <w:rsid w:val="00796F17"/>
    <w:rsid w:val="00796FFA"/>
    <w:rsid w:val="00797839"/>
    <w:rsid w:val="007A083E"/>
    <w:rsid w:val="007A324D"/>
    <w:rsid w:val="007A34E3"/>
    <w:rsid w:val="007A3DA3"/>
    <w:rsid w:val="007B081C"/>
    <w:rsid w:val="007B0B26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D2BF7"/>
    <w:rsid w:val="007D340B"/>
    <w:rsid w:val="007D3B5A"/>
    <w:rsid w:val="007D4E6C"/>
    <w:rsid w:val="007D5C15"/>
    <w:rsid w:val="007D6A07"/>
    <w:rsid w:val="007E18F3"/>
    <w:rsid w:val="007E28FF"/>
    <w:rsid w:val="007E2D2D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4C7D"/>
    <w:rsid w:val="0081624E"/>
    <w:rsid w:val="008167B0"/>
    <w:rsid w:val="00820007"/>
    <w:rsid w:val="00820040"/>
    <w:rsid w:val="00823F66"/>
    <w:rsid w:val="008259ED"/>
    <w:rsid w:val="008265BC"/>
    <w:rsid w:val="00826CEF"/>
    <w:rsid w:val="00826D26"/>
    <w:rsid w:val="008279FA"/>
    <w:rsid w:val="00831A72"/>
    <w:rsid w:val="00834768"/>
    <w:rsid w:val="008349C2"/>
    <w:rsid w:val="00835620"/>
    <w:rsid w:val="00835921"/>
    <w:rsid w:val="00835BD5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5E57"/>
    <w:rsid w:val="00856D99"/>
    <w:rsid w:val="00860C0E"/>
    <w:rsid w:val="00860E02"/>
    <w:rsid w:val="008615E9"/>
    <w:rsid w:val="00861A7A"/>
    <w:rsid w:val="00862456"/>
    <w:rsid w:val="008626E7"/>
    <w:rsid w:val="00863E1A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53B"/>
    <w:rsid w:val="0089078F"/>
    <w:rsid w:val="008925F7"/>
    <w:rsid w:val="0089540A"/>
    <w:rsid w:val="0089685A"/>
    <w:rsid w:val="00896EFE"/>
    <w:rsid w:val="0089720F"/>
    <w:rsid w:val="008973A5"/>
    <w:rsid w:val="0089762D"/>
    <w:rsid w:val="008977DD"/>
    <w:rsid w:val="008A2AEE"/>
    <w:rsid w:val="008A2FA0"/>
    <w:rsid w:val="008A327A"/>
    <w:rsid w:val="008A3DA7"/>
    <w:rsid w:val="008A462C"/>
    <w:rsid w:val="008A4843"/>
    <w:rsid w:val="008A5449"/>
    <w:rsid w:val="008A619F"/>
    <w:rsid w:val="008B0D93"/>
    <w:rsid w:val="008B2220"/>
    <w:rsid w:val="008B2890"/>
    <w:rsid w:val="008B318A"/>
    <w:rsid w:val="008B3ECA"/>
    <w:rsid w:val="008B49A7"/>
    <w:rsid w:val="008B556A"/>
    <w:rsid w:val="008B5B28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7857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4A37"/>
    <w:rsid w:val="00915264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1C01"/>
    <w:rsid w:val="009322D0"/>
    <w:rsid w:val="0093245C"/>
    <w:rsid w:val="00932789"/>
    <w:rsid w:val="0093519D"/>
    <w:rsid w:val="009351FF"/>
    <w:rsid w:val="009353FC"/>
    <w:rsid w:val="00936330"/>
    <w:rsid w:val="00937CF9"/>
    <w:rsid w:val="00942388"/>
    <w:rsid w:val="00943C08"/>
    <w:rsid w:val="009453A7"/>
    <w:rsid w:val="00945912"/>
    <w:rsid w:val="00945EC8"/>
    <w:rsid w:val="00950000"/>
    <w:rsid w:val="00954CDF"/>
    <w:rsid w:val="009555C2"/>
    <w:rsid w:val="00956506"/>
    <w:rsid w:val="0095658D"/>
    <w:rsid w:val="00957731"/>
    <w:rsid w:val="009627B0"/>
    <w:rsid w:val="00964EF4"/>
    <w:rsid w:val="00966418"/>
    <w:rsid w:val="0097190E"/>
    <w:rsid w:val="00972E79"/>
    <w:rsid w:val="0097334D"/>
    <w:rsid w:val="00974568"/>
    <w:rsid w:val="00974D9C"/>
    <w:rsid w:val="00975B90"/>
    <w:rsid w:val="00976A0A"/>
    <w:rsid w:val="00976E8A"/>
    <w:rsid w:val="009777D9"/>
    <w:rsid w:val="009777F4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76CC"/>
    <w:rsid w:val="009B0651"/>
    <w:rsid w:val="009B08BD"/>
    <w:rsid w:val="009B0A4A"/>
    <w:rsid w:val="009B0A72"/>
    <w:rsid w:val="009B0B96"/>
    <w:rsid w:val="009B56CE"/>
    <w:rsid w:val="009B6CD8"/>
    <w:rsid w:val="009B7262"/>
    <w:rsid w:val="009C004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6B0"/>
    <w:rsid w:val="009D2CDD"/>
    <w:rsid w:val="009D3C3F"/>
    <w:rsid w:val="009D4333"/>
    <w:rsid w:val="009D6553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177"/>
    <w:rsid w:val="00A1739A"/>
    <w:rsid w:val="00A21A2D"/>
    <w:rsid w:val="00A21A38"/>
    <w:rsid w:val="00A21D4B"/>
    <w:rsid w:val="00A23703"/>
    <w:rsid w:val="00A245B3"/>
    <w:rsid w:val="00A246B6"/>
    <w:rsid w:val="00A25AF9"/>
    <w:rsid w:val="00A272E4"/>
    <w:rsid w:val="00A31EEA"/>
    <w:rsid w:val="00A32209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AE7"/>
    <w:rsid w:val="00A47C95"/>
    <w:rsid w:val="00A47E70"/>
    <w:rsid w:val="00A5146A"/>
    <w:rsid w:val="00A5160F"/>
    <w:rsid w:val="00A52BB5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76D78"/>
    <w:rsid w:val="00A8086A"/>
    <w:rsid w:val="00A81901"/>
    <w:rsid w:val="00A8194B"/>
    <w:rsid w:val="00A82777"/>
    <w:rsid w:val="00A82D7D"/>
    <w:rsid w:val="00A837C4"/>
    <w:rsid w:val="00A87A1A"/>
    <w:rsid w:val="00A90BD7"/>
    <w:rsid w:val="00A913C1"/>
    <w:rsid w:val="00A92863"/>
    <w:rsid w:val="00A92A2A"/>
    <w:rsid w:val="00A93981"/>
    <w:rsid w:val="00A940F1"/>
    <w:rsid w:val="00A94A07"/>
    <w:rsid w:val="00A94D34"/>
    <w:rsid w:val="00A95309"/>
    <w:rsid w:val="00A958F8"/>
    <w:rsid w:val="00A95F2B"/>
    <w:rsid w:val="00A97DD9"/>
    <w:rsid w:val="00AA0DBA"/>
    <w:rsid w:val="00AA3BBC"/>
    <w:rsid w:val="00AA44BD"/>
    <w:rsid w:val="00AA5CB4"/>
    <w:rsid w:val="00AA6291"/>
    <w:rsid w:val="00AA6E42"/>
    <w:rsid w:val="00AA7B38"/>
    <w:rsid w:val="00AB0AF6"/>
    <w:rsid w:val="00AB2D51"/>
    <w:rsid w:val="00AB2DF8"/>
    <w:rsid w:val="00AB5D1E"/>
    <w:rsid w:val="00AB631F"/>
    <w:rsid w:val="00AB63EE"/>
    <w:rsid w:val="00AB6B49"/>
    <w:rsid w:val="00AB7813"/>
    <w:rsid w:val="00AC17EA"/>
    <w:rsid w:val="00AC1D8B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05D11"/>
    <w:rsid w:val="00B10440"/>
    <w:rsid w:val="00B13559"/>
    <w:rsid w:val="00B13DD9"/>
    <w:rsid w:val="00B1440E"/>
    <w:rsid w:val="00B154AB"/>
    <w:rsid w:val="00B167CC"/>
    <w:rsid w:val="00B1792D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362C9"/>
    <w:rsid w:val="00B42D76"/>
    <w:rsid w:val="00B43E94"/>
    <w:rsid w:val="00B476DE"/>
    <w:rsid w:val="00B51471"/>
    <w:rsid w:val="00B53D04"/>
    <w:rsid w:val="00B54463"/>
    <w:rsid w:val="00B54F3B"/>
    <w:rsid w:val="00B550F5"/>
    <w:rsid w:val="00B56D41"/>
    <w:rsid w:val="00B56EC6"/>
    <w:rsid w:val="00B56FF6"/>
    <w:rsid w:val="00B61E0C"/>
    <w:rsid w:val="00B66EDE"/>
    <w:rsid w:val="00B67B97"/>
    <w:rsid w:val="00B72DF2"/>
    <w:rsid w:val="00B731B7"/>
    <w:rsid w:val="00B7359C"/>
    <w:rsid w:val="00B73745"/>
    <w:rsid w:val="00B73C6F"/>
    <w:rsid w:val="00B73CF4"/>
    <w:rsid w:val="00B74CED"/>
    <w:rsid w:val="00B758EE"/>
    <w:rsid w:val="00B76A11"/>
    <w:rsid w:val="00B80D6F"/>
    <w:rsid w:val="00B8124C"/>
    <w:rsid w:val="00B8271B"/>
    <w:rsid w:val="00B82AE7"/>
    <w:rsid w:val="00B83115"/>
    <w:rsid w:val="00B846C5"/>
    <w:rsid w:val="00B8671B"/>
    <w:rsid w:val="00B90149"/>
    <w:rsid w:val="00B911AF"/>
    <w:rsid w:val="00B93C34"/>
    <w:rsid w:val="00B93E8C"/>
    <w:rsid w:val="00B93F5A"/>
    <w:rsid w:val="00B95245"/>
    <w:rsid w:val="00B95C49"/>
    <w:rsid w:val="00B968C8"/>
    <w:rsid w:val="00B9795C"/>
    <w:rsid w:val="00BA0675"/>
    <w:rsid w:val="00BA0E6C"/>
    <w:rsid w:val="00BA160E"/>
    <w:rsid w:val="00BA1AAD"/>
    <w:rsid w:val="00BA1D6F"/>
    <w:rsid w:val="00BA3EC5"/>
    <w:rsid w:val="00BA42D3"/>
    <w:rsid w:val="00BA4B61"/>
    <w:rsid w:val="00BB1458"/>
    <w:rsid w:val="00BB28C0"/>
    <w:rsid w:val="00BB5DFC"/>
    <w:rsid w:val="00BB7C53"/>
    <w:rsid w:val="00BC0D1F"/>
    <w:rsid w:val="00BC12EF"/>
    <w:rsid w:val="00BC1A22"/>
    <w:rsid w:val="00BC5BC0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7C67"/>
    <w:rsid w:val="00C07E15"/>
    <w:rsid w:val="00C1476B"/>
    <w:rsid w:val="00C14F1A"/>
    <w:rsid w:val="00C1543B"/>
    <w:rsid w:val="00C1650B"/>
    <w:rsid w:val="00C16AA2"/>
    <w:rsid w:val="00C1753A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6BD"/>
    <w:rsid w:val="00C44748"/>
    <w:rsid w:val="00C4559C"/>
    <w:rsid w:val="00C45A29"/>
    <w:rsid w:val="00C46CF5"/>
    <w:rsid w:val="00C504D3"/>
    <w:rsid w:val="00C5188E"/>
    <w:rsid w:val="00C53C0B"/>
    <w:rsid w:val="00C54527"/>
    <w:rsid w:val="00C545FF"/>
    <w:rsid w:val="00C548D8"/>
    <w:rsid w:val="00C57238"/>
    <w:rsid w:val="00C573F1"/>
    <w:rsid w:val="00C57422"/>
    <w:rsid w:val="00C603FE"/>
    <w:rsid w:val="00C610A2"/>
    <w:rsid w:val="00C619AD"/>
    <w:rsid w:val="00C652CB"/>
    <w:rsid w:val="00C65CF6"/>
    <w:rsid w:val="00C6771E"/>
    <w:rsid w:val="00C70152"/>
    <w:rsid w:val="00C72286"/>
    <w:rsid w:val="00C735C1"/>
    <w:rsid w:val="00C75667"/>
    <w:rsid w:val="00C75BD3"/>
    <w:rsid w:val="00C77903"/>
    <w:rsid w:val="00C803A3"/>
    <w:rsid w:val="00C80FB9"/>
    <w:rsid w:val="00C81435"/>
    <w:rsid w:val="00C817A1"/>
    <w:rsid w:val="00C82CB8"/>
    <w:rsid w:val="00C849A3"/>
    <w:rsid w:val="00C84B08"/>
    <w:rsid w:val="00C87D14"/>
    <w:rsid w:val="00C9016C"/>
    <w:rsid w:val="00C9188A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3036"/>
    <w:rsid w:val="00CC5026"/>
    <w:rsid w:val="00CC5313"/>
    <w:rsid w:val="00CC6B8E"/>
    <w:rsid w:val="00CD152C"/>
    <w:rsid w:val="00CD3009"/>
    <w:rsid w:val="00CD4D54"/>
    <w:rsid w:val="00CD4EBB"/>
    <w:rsid w:val="00CD5F4D"/>
    <w:rsid w:val="00CD66BF"/>
    <w:rsid w:val="00CD7360"/>
    <w:rsid w:val="00CD7A88"/>
    <w:rsid w:val="00CE2663"/>
    <w:rsid w:val="00CE2878"/>
    <w:rsid w:val="00CE2C11"/>
    <w:rsid w:val="00CE4687"/>
    <w:rsid w:val="00CF17E3"/>
    <w:rsid w:val="00CF28E8"/>
    <w:rsid w:val="00CF2E19"/>
    <w:rsid w:val="00CF6228"/>
    <w:rsid w:val="00CF7ECD"/>
    <w:rsid w:val="00D01D9A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3712B"/>
    <w:rsid w:val="00D406F3"/>
    <w:rsid w:val="00D4079A"/>
    <w:rsid w:val="00D4278E"/>
    <w:rsid w:val="00D473C2"/>
    <w:rsid w:val="00D50BE3"/>
    <w:rsid w:val="00D511C3"/>
    <w:rsid w:val="00D51949"/>
    <w:rsid w:val="00D52680"/>
    <w:rsid w:val="00D55453"/>
    <w:rsid w:val="00D56381"/>
    <w:rsid w:val="00D564EF"/>
    <w:rsid w:val="00D56ACC"/>
    <w:rsid w:val="00D60200"/>
    <w:rsid w:val="00D65BA2"/>
    <w:rsid w:val="00D6654B"/>
    <w:rsid w:val="00D66DB4"/>
    <w:rsid w:val="00D71D33"/>
    <w:rsid w:val="00D72BB7"/>
    <w:rsid w:val="00D734F6"/>
    <w:rsid w:val="00D751BF"/>
    <w:rsid w:val="00D758E8"/>
    <w:rsid w:val="00D76BB9"/>
    <w:rsid w:val="00D7702C"/>
    <w:rsid w:val="00D778E1"/>
    <w:rsid w:val="00D77FA6"/>
    <w:rsid w:val="00D81813"/>
    <w:rsid w:val="00D8185A"/>
    <w:rsid w:val="00D913E1"/>
    <w:rsid w:val="00D915E3"/>
    <w:rsid w:val="00D92A0A"/>
    <w:rsid w:val="00D93960"/>
    <w:rsid w:val="00D93D9A"/>
    <w:rsid w:val="00D96494"/>
    <w:rsid w:val="00DA000C"/>
    <w:rsid w:val="00DA2514"/>
    <w:rsid w:val="00DA2AC6"/>
    <w:rsid w:val="00DA42A2"/>
    <w:rsid w:val="00DA6C11"/>
    <w:rsid w:val="00DB352F"/>
    <w:rsid w:val="00DB378E"/>
    <w:rsid w:val="00DC0520"/>
    <w:rsid w:val="00DC157E"/>
    <w:rsid w:val="00DC3199"/>
    <w:rsid w:val="00DC38DD"/>
    <w:rsid w:val="00DC3DA8"/>
    <w:rsid w:val="00DC58DB"/>
    <w:rsid w:val="00DD0933"/>
    <w:rsid w:val="00DD2F85"/>
    <w:rsid w:val="00DD684C"/>
    <w:rsid w:val="00DE0D62"/>
    <w:rsid w:val="00DE0E4E"/>
    <w:rsid w:val="00DE2609"/>
    <w:rsid w:val="00DE288B"/>
    <w:rsid w:val="00DE2FC2"/>
    <w:rsid w:val="00DE34CF"/>
    <w:rsid w:val="00DE5DE8"/>
    <w:rsid w:val="00DE60C7"/>
    <w:rsid w:val="00DE6EF8"/>
    <w:rsid w:val="00DF006F"/>
    <w:rsid w:val="00DF10AE"/>
    <w:rsid w:val="00DF150B"/>
    <w:rsid w:val="00DF1ACC"/>
    <w:rsid w:val="00DF2609"/>
    <w:rsid w:val="00DF3236"/>
    <w:rsid w:val="00DF361C"/>
    <w:rsid w:val="00DF4877"/>
    <w:rsid w:val="00DF49AA"/>
    <w:rsid w:val="00DF5169"/>
    <w:rsid w:val="00DF7038"/>
    <w:rsid w:val="00DF704C"/>
    <w:rsid w:val="00E007A8"/>
    <w:rsid w:val="00E008BA"/>
    <w:rsid w:val="00E02DA7"/>
    <w:rsid w:val="00E032AE"/>
    <w:rsid w:val="00E0338C"/>
    <w:rsid w:val="00E03C87"/>
    <w:rsid w:val="00E0419B"/>
    <w:rsid w:val="00E06023"/>
    <w:rsid w:val="00E11944"/>
    <w:rsid w:val="00E12A30"/>
    <w:rsid w:val="00E1416E"/>
    <w:rsid w:val="00E143D6"/>
    <w:rsid w:val="00E150F9"/>
    <w:rsid w:val="00E15A32"/>
    <w:rsid w:val="00E15BF0"/>
    <w:rsid w:val="00E16687"/>
    <w:rsid w:val="00E17FE0"/>
    <w:rsid w:val="00E234AE"/>
    <w:rsid w:val="00E24928"/>
    <w:rsid w:val="00E252FE"/>
    <w:rsid w:val="00E25BE9"/>
    <w:rsid w:val="00E2629B"/>
    <w:rsid w:val="00E27C4F"/>
    <w:rsid w:val="00E301B2"/>
    <w:rsid w:val="00E31E77"/>
    <w:rsid w:val="00E34461"/>
    <w:rsid w:val="00E35564"/>
    <w:rsid w:val="00E36A23"/>
    <w:rsid w:val="00E3796A"/>
    <w:rsid w:val="00E379F6"/>
    <w:rsid w:val="00E43827"/>
    <w:rsid w:val="00E43F08"/>
    <w:rsid w:val="00E4593B"/>
    <w:rsid w:val="00E466CE"/>
    <w:rsid w:val="00E46B7C"/>
    <w:rsid w:val="00E47866"/>
    <w:rsid w:val="00E5313C"/>
    <w:rsid w:val="00E5325E"/>
    <w:rsid w:val="00E5359C"/>
    <w:rsid w:val="00E56240"/>
    <w:rsid w:val="00E60505"/>
    <w:rsid w:val="00E606DB"/>
    <w:rsid w:val="00E61422"/>
    <w:rsid w:val="00E61C6E"/>
    <w:rsid w:val="00E657CC"/>
    <w:rsid w:val="00E666FC"/>
    <w:rsid w:val="00E70D76"/>
    <w:rsid w:val="00E70DEC"/>
    <w:rsid w:val="00E75BB9"/>
    <w:rsid w:val="00E75D2E"/>
    <w:rsid w:val="00E75EEC"/>
    <w:rsid w:val="00E77E92"/>
    <w:rsid w:val="00E86807"/>
    <w:rsid w:val="00E95227"/>
    <w:rsid w:val="00E96119"/>
    <w:rsid w:val="00E9626E"/>
    <w:rsid w:val="00E9647A"/>
    <w:rsid w:val="00E96790"/>
    <w:rsid w:val="00EA049F"/>
    <w:rsid w:val="00EA0CF3"/>
    <w:rsid w:val="00EA10E9"/>
    <w:rsid w:val="00EA22E8"/>
    <w:rsid w:val="00EA5E12"/>
    <w:rsid w:val="00EA61DE"/>
    <w:rsid w:val="00EA6419"/>
    <w:rsid w:val="00EB25A8"/>
    <w:rsid w:val="00EB31F6"/>
    <w:rsid w:val="00EB323A"/>
    <w:rsid w:val="00EB3C46"/>
    <w:rsid w:val="00EB5FD5"/>
    <w:rsid w:val="00EB60BD"/>
    <w:rsid w:val="00EB6E06"/>
    <w:rsid w:val="00EB7B04"/>
    <w:rsid w:val="00EC11BB"/>
    <w:rsid w:val="00EC219D"/>
    <w:rsid w:val="00EC21D1"/>
    <w:rsid w:val="00EC5F18"/>
    <w:rsid w:val="00ED130F"/>
    <w:rsid w:val="00ED3C89"/>
    <w:rsid w:val="00ED46D2"/>
    <w:rsid w:val="00ED4C82"/>
    <w:rsid w:val="00ED5903"/>
    <w:rsid w:val="00ED5AC1"/>
    <w:rsid w:val="00EE121B"/>
    <w:rsid w:val="00EE16FF"/>
    <w:rsid w:val="00EE1A6E"/>
    <w:rsid w:val="00EE1EC3"/>
    <w:rsid w:val="00EE22DA"/>
    <w:rsid w:val="00EE2FD6"/>
    <w:rsid w:val="00EE34D3"/>
    <w:rsid w:val="00EE3BC7"/>
    <w:rsid w:val="00EE40A0"/>
    <w:rsid w:val="00EE4657"/>
    <w:rsid w:val="00EE5890"/>
    <w:rsid w:val="00EE677E"/>
    <w:rsid w:val="00EE7D7C"/>
    <w:rsid w:val="00EF3326"/>
    <w:rsid w:val="00EF3409"/>
    <w:rsid w:val="00EF7E45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16B40"/>
    <w:rsid w:val="00F200EB"/>
    <w:rsid w:val="00F21819"/>
    <w:rsid w:val="00F232BA"/>
    <w:rsid w:val="00F25D98"/>
    <w:rsid w:val="00F26D1E"/>
    <w:rsid w:val="00F27D32"/>
    <w:rsid w:val="00F300FB"/>
    <w:rsid w:val="00F3158D"/>
    <w:rsid w:val="00F32200"/>
    <w:rsid w:val="00F32A68"/>
    <w:rsid w:val="00F353F4"/>
    <w:rsid w:val="00F36A4D"/>
    <w:rsid w:val="00F40824"/>
    <w:rsid w:val="00F440EE"/>
    <w:rsid w:val="00F46564"/>
    <w:rsid w:val="00F508E4"/>
    <w:rsid w:val="00F52C04"/>
    <w:rsid w:val="00F536AD"/>
    <w:rsid w:val="00F5394D"/>
    <w:rsid w:val="00F5667B"/>
    <w:rsid w:val="00F57417"/>
    <w:rsid w:val="00F63618"/>
    <w:rsid w:val="00F63E10"/>
    <w:rsid w:val="00F66B8E"/>
    <w:rsid w:val="00F66D73"/>
    <w:rsid w:val="00F70038"/>
    <w:rsid w:val="00F70071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1D2"/>
    <w:rsid w:val="00F864CE"/>
    <w:rsid w:val="00F86D4C"/>
    <w:rsid w:val="00F86F90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129D"/>
    <w:rsid w:val="00FC3A36"/>
    <w:rsid w:val="00FC5C56"/>
    <w:rsid w:val="00FC644B"/>
    <w:rsid w:val="00FC6FAC"/>
    <w:rsid w:val="00FC7F92"/>
    <w:rsid w:val="00FD4C84"/>
    <w:rsid w:val="00FD526E"/>
    <w:rsid w:val="00FE286F"/>
    <w:rsid w:val="00FE3F23"/>
    <w:rsid w:val="00FE52AF"/>
    <w:rsid w:val="00FF15E6"/>
    <w:rsid w:val="00FF2802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  <w15:docId w15:val="{07E3FE5C-5A42-4172-B113-E5AD90C4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1">
    <w:name w:val="Liste1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8A4843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8A484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36A2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4754A"/>
    <w:rPr>
      <w:rFonts w:ascii="Arial" w:hAnsi="Arial"/>
      <w:b/>
      <w:noProof/>
      <w:sz w:val="18"/>
      <w:lang w:val="en-GB" w:eastAsia="en-US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3E0A9C"/>
    <w:pPr>
      <w:spacing w:after="220"/>
      <w:ind w:left="1298"/>
      <w:jc w:val="both"/>
    </w:pPr>
    <w:rPr>
      <w:rFonts w:ascii="Verdana" w:hAnsi="Verdana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3E0A9C"/>
    <w:rPr>
      <w:rFonts w:ascii="Verdana" w:hAnsi="Verdan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90A0C-908E-418E-A40F-38D41FD9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</cp:lastModifiedBy>
  <cp:revision>5</cp:revision>
  <dcterms:created xsi:type="dcterms:W3CDTF">2018-04-27T14:25:00Z</dcterms:created>
  <dcterms:modified xsi:type="dcterms:W3CDTF">2018-05-15T23:14:00Z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